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8188E7A" w14:textId="35CA0C67" w:rsidR="009B0B12" w:rsidRDefault="00A45F31">
      <w:pPr>
        <w:pStyle w:val="CRCoverPage"/>
        <w:tabs>
          <w:tab w:val="right" w:pos="9639"/>
        </w:tabs>
        <w:spacing w:after="0"/>
        <w:rPr>
          <w:b/>
          <w:i/>
          <w:sz w:val="28"/>
        </w:rPr>
      </w:pPr>
      <w:bookmarkStart w:id="0" w:name="_Toc60776684"/>
      <w:bookmarkStart w:id="1" w:name="_Toc100929475"/>
      <w:bookmarkStart w:id="2" w:name="_Toc46486659"/>
      <w:bookmarkStart w:id="3" w:name="_Toc46443898"/>
      <w:bookmarkStart w:id="4" w:name="_Toc52837545"/>
      <w:bookmarkStart w:id="5" w:name="_Toc36836154"/>
      <w:bookmarkStart w:id="6" w:name="_Toc20425633"/>
      <w:bookmarkStart w:id="7" w:name="_Toc53006185"/>
      <w:bookmarkStart w:id="8" w:name="_Toc36756613"/>
      <w:bookmarkStart w:id="9" w:name="_Toc36843131"/>
      <w:bookmarkStart w:id="10" w:name="_Toc37067420"/>
      <w:bookmarkStart w:id="11" w:name="_Toc52836537"/>
      <w:bookmarkStart w:id="12" w:name="_Toc46439061"/>
      <w:bookmarkStart w:id="13" w:name="_Toc29321029"/>
      <w:r>
        <w:rPr>
          <w:b/>
          <w:sz w:val="24"/>
        </w:rPr>
        <w:t>3GPP TSG-</w:t>
      </w:r>
      <w:fldSimple w:instr=" DOCPROPERTY  TSG/WGRef  \* MERGEFORMAT ">
        <w:r>
          <w:rPr>
            <w:b/>
            <w:sz w:val="24"/>
          </w:rPr>
          <w:t>RAN WG2</w:t>
        </w:r>
      </w:fldSimple>
      <w:r>
        <w:rPr>
          <w:b/>
          <w:sz w:val="24"/>
        </w:rPr>
        <w:t xml:space="preserve"> Meeting #</w:t>
      </w:r>
      <w:fldSimple w:instr=" DOCPROPERTY  MtgSeq  \* MERGEFORMAT ">
        <w:r>
          <w:rPr>
            <w:b/>
            <w:sz w:val="24"/>
          </w:rPr>
          <w:t>119</w:t>
        </w:r>
      </w:fldSimple>
      <w:r w:rsidR="00A74F3C">
        <w:rPr>
          <w:b/>
          <w:sz w:val="24"/>
        </w:rPr>
        <w:t>-</w:t>
      </w:r>
      <w:r w:rsidR="005A3BBC">
        <w:rPr>
          <w:b/>
          <w:sz w:val="24"/>
        </w:rPr>
        <w:t>bis</w:t>
      </w:r>
      <w:r w:rsidR="00A74F3C">
        <w:rPr>
          <w:b/>
          <w:sz w:val="24"/>
        </w:rPr>
        <w:t>-e</w:t>
      </w:r>
      <w:r>
        <w:rPr>
          <w:b/>
          <w:i/>
          <w:sz w:val="28"/>
        </w:rPr>
        <w:tab/>
      </w:r>
      <w:r w:rsidR="00FF35AA" w:rsidRPr="00383A61">
        <w:rPr>
          <w:b/>
          <w:i/>
          <w:iCs/>
          <w:sz w:val="24"/>
        </w:rPr>
        <w:t>R2-</w:t>
      </w:r>
      <w:r w:rsidR="005A3BBC" w:rsidRPr="00383A61">
        <w:rPr>
          <w:b/>
          <w:i/>
          <w:iCs/>
          <w:sz w:val="24"/>
        </w:rPr>
        <w:t>22</w:t>
      </w:r>
      <w:r w:rsidR="00A74F3C" w:rsidRPr="00383A61">
        <w:rPr>
          <w:b/>
          <w:i/>
          <w:iCs/>
          <w:sz w:val="24"/>
        </w:rPr>
        <w:t>0953</w:t>
      </w:r>
      <w:r w:rsidR="00383A61" w:rsidRPr="00383A61">
        <w:rPr>
          <w:b/>
          <w:i/>
          <w:iCs/>
          <w:sz w:val="24"/>
        </w:rPr>
        <w:t>8</w:t>
      </w:r>
    </w:p>
    <w:p w14:paraId="511EB815" w14:textId="1D7C8CEB" w:rsidR="009B0B12" w:rsidRDefault="00D45AAE">
      <w:pPr>
        <w:pStyle w:val="CRCoverPage"/>
        <w:outlineLvl w:val="0"/>
        <w:rPr>
          <w:b/>
          <w:sz w:val="24"/>
        </w:rPr>
      </w:pPr>
      <w:r>
        <w:fldChar w:fldCharType="begin"/>
      </w:r>
      <w:r>
        <w:instrText xml:space="preserve"> DOCPROPERTY  Location  \* MERGEFORMAT </w:instrText>
      </w:r>
      <w:r>
        <w:fldChar w:fldCharType="separate"/>
      </w:r>
      <w:r w:rsidR="00A45F31">
        <w:rPr>
          <w:rFonts w:eastAsia="SimSun"/>
          <w:b/>
          <w:sz w:val="24"/>
          <w:lang w:val="de-DE"/>
        </w:rPr>
        <w:t>Electronic</w:t>
      </w:r>
      <w:r>
        <w:rPr>
          <w:rFonts w:eastAsia="SimSun"/>
          <w:b/>
          <w:sz w:val="24"/>
          <w:lang w:val="de-DE"/>
        </w:rPr>
        <w:fldChar w:fldCharType="end"/>
      </w:r>
      <w:r w:rsidR="00A45F31">
        <w:rPr>
          <w:b/>
          <w:sz w:val="24"/>
        </w:rPr>
        <w:t>,</w:t>
      </w:r>
      <w:r w:rsidR="00A45F31" w:rsidRPr="005A3BBC">
        <w:rPr>
          <w:rFonts w:cs="Arial"/>
          <w:b/>
          <w:sz w:val="24"/>
        </w:rPr>
        <w:t xml:space="preserve"> </w:t>
      </w:r>
      <w:r w:rsidR="00D20B27" w:rsidRPr="005A3BBC">
        <w:rPr>
          <w:rFonts w:cs="Arial"/>
        </w:rPr>
        <w:fldChar w:fldCharType="begin"/>
      </w:r>
      <w:r w:rsidR="00D20B27" w:rsidRPr="005A3BBC">
        <w:rPr>
          <w:rFonts w:cs="Arial"/>
        </w:rPr>
        <w:instrText xml:space="preserve"> DOCPROPERTY  StartDate  \* MERGEFORMAT </w:instrText>
      </w:r>
      <w:r w:rsidR="00D20B27" w:rsidRPr="005A3BBC">
        <w:rPr>
          <w:rFonts w:cs="Arial"/>
        </w:rPr>
        <w:fldChar w:fldCharType="separate"/>
      </w:r>
      <w:r w:rsidR="00A45F31" w:rsidRPr="005A3BBC">
        <w:rPr>
          <w:rFonts w:cs="Arial"/>
          <w:b/>
          <w:sz w:val="24"/>
        </w:rPr>
        <w:t>1</w:t>
      </w:r>
      <w:r w:rsidR="005A3BBC" w:rsidRPr="005A3BBC">
        <w:rPr>
          <w:rFonts w:cs="Arial"/>
          <w:b/>
          <w:sz w:val="24"/>
        </w:rPr>
        <w:t>0</w:t>
      </w:r>
      <w:r w:rsidR="00A45F31" w:rsidRPr="005A3BBC">
        <w:rPr>
          <w:rFonts w:cs="Arial"/>
          <w:b/>
          <w:sz w:val="24"/>
        </w:rPr>
        <w:t xml:space="preserve"> - </w:t>
      </w:r>
      <w:r w:rsidR="005A3BBC" w:rsidRPr="005A3BBC">
        <w:rPr>
          <w:rFonts w:eastAsia="新細明體" w:cs="Arial"/>
          <w:b/>
          <w:sz w:val="24"/>
          <w:lang w:eastAsia="zh-TW"/>
        </w:rPr>
        <w:t>19</w:t>
      </w:r>
      <w:r w:rsidR="00A45F31" w:rsidRPr="005A3BBC">
        <w:rPr>
          <w:rFonts w:cs="Arial"/>
          <w:b/>
          <w:sz w:val="24"/>
        </w:rPr>
        <w:t xml:space="preserve"> </w:t>
      </w:r>
      <w:r w:rsidR="005A3BBC" w:rsidRPr="005A3BBC">
        <w:rPr>
          <w:rFonts w:cs="Arial"/>
          <w:b/>
          <w:sz w:val="24"/>
        </w:rPr>
        <w:t>Oct</w:t>
      </w:r>
      <w:r w:rsidR="00A45F31" w:rsidRPr="005A3BBC">
        <w:rPr>
          <w:rFonts w:cs="Arial"/>
          <w:b/>
          <w:sz w:val="24"/>
        </w:rPr>
        <w:t>, 2022</w:t>
      </w:r>
      <w:r w:rsidR="00D20B27" w:rsidRPr="005A3BBC">
        <w:rPr>
          <w:rFonts w:cs="Arial"/>
          <w:b/>
          <w:sz w:val="24"/>
        </w:rPr>
        <w:fldChar w:fldCharType="end"/>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9B0B12" w14:paraId="7A3A002C" w14:textId="77777777">
        <w:tc>
          <w:tcPr>
            <w:tcW w:w="9641" w:type="dxa"/>
            <w:gridSpan w:val="9"/>
            <w:tcBorders>
              <w:top w:val="single" w:sz="4" w:space="0" w:color="auto"/>
              <w:left w:val="single" w:sz="4" w:space="0" w:color="auto"/>
              <w:right w:val="single" w:sz="4" w:space="0" w:color="auto"/>
            </w:tcBorders>
          </w:tcPr>
          <w:p w14:paraId="2288EEB3" w14:textId="77777777" w:rsidR="009B0B12" w:rsidRDefault="00A45F31">
            <w:pPr>
              <w:pStyle w:val="CRCoverPage"/>
              <w:spacing w:after="0"/>
              <w:jc w:val="right"/>
              <w:rPr>
                <w:i/>
              </w:rPr>
            </w:pPr>
            <w:r>
              <w:rPr>
                <w:i/>
                <w:sz w:val="14"/>
              </w:rPr>
              <w:t>CR-Form-v12.2</w:t>
            </w:r>
          </w:p>
        </w:tc>
      </w:tr>
      <w:tr w:rsidR="009B0B12" w14:paraId="21804FE1" w14:textId="77777777">
        <w:tc>
          <w:tcPr>
            <w:tcW w:w="9641" w:type="dxa"/>
            <w:gridSpan w:val="9"/>
            <w:tcBorders>
              <w:left w:val="single" w:sz="4" w:space="0" w:color="auto"/>
              <w:right w:val="single" w:sz="4" w:space="0" w:color="auto"/>
            </w:tcBorders>
          </w:tcPr>
          <w:p w14:paraId="1E258C33" w14:textId="77777777" w:rsidR="009B0B12" w:rsidRDefault="00A45F31">
            <w:pPr>
              <w:pStyle w:val="CRCoverPage"/>
              <w:spacing w:after="0"/>
              <w:jc w:val="center"/>
            </w:pPr>
            <w:r>
              <w:rPr>
                <w:b/>
                <w:sz w:val="32"/>
              </w:rPr>
              <w:t>CHANGE REQUEST</w:t>
            </w:r>
          </w:p>
        </w:tc>
      </w:tr>
      <w:tr w:rsidR="009B0B12" w14:paraId="59F2FDFC" w14:textId="77777777">
        <w:tc>
          <w:tcPr>
            <w:tcW w:w="9641" w:type="dxa"/>
            <w:gridSpan w:val="9"/>
            <w:tcBorders>
              <w:left w:val="single" w:sz="4" w:space="0" w:color="auto"/>
              <w:right w:val="single" w:sz="4" w:space="0" w:color="auto"/>
            </w:tcBorders>
          </w:tcPr>
          <w:p w14:paraId="52852BED" w14:textId="77777777" w:rsidR="009B0B12" w:rsidRDefault="009B0B12">
            <w:pPr>
              <w:pStyle w:val="CRCoverPage"/>
              <w:spacing w:after="0"/>
              <w:rPr>
                <w:sz w:val="8"/>
                <w:szCs w:val="8"/>
              </w:rPr>
            </w:pPr>
          </w:p>
        </w:tc>
      </w:tr>
      <w:tr w:rsidR="009B0B12" w14:paraId="4AB3B75C" w14:textId="77777777">
        <w:tc>
          <w:tcPr>
            <w:tcW w:w="142" w:type="dxa"/>
            <w:tcBorders>
              <w:left w:val="single" w:sz="4" w:space="0" w:color="auto"/>
            </w:tcBorders>
          </w:tcPr>
          <w:p w14:paraId="5A06930C" w14:textId="77777777" w:rsidR="009B0B12" w:rsidRDefault="009B0B12">
            <w:pPr>
              <w:pStyle w:val="CRCoverPage"/>
              <w:spacing w:after="0"/>
              <w:jc w:val="right"/>
            </w:pPr>
          </w:p>
        </w:tc>
        <w:tc>
          <w:tcPr>
            <w:tcW w:w="1559" w:type="dxa"/>
            <w:shd w:val="pct30" w:color="FFFF00" w:fill="auto"/>
          </w:tcPr>
          <w:p w14:paraId="49441FC8" w14:textId="77777777" w:rsidR="009B0B12" w:rsidRDefault="00C432A5">
            <w:pPr>
              <w:pStyle w:val="CRCoverPage"/>
              <w:spacing w:after="0"/>
              <w:jc w:val="right"/>
              <w:rPr>
                <w:b/>
                <w:sz w:val="28"/>
              </w:rPr>
            </w:pPr>
            <w:fldSimple w:instr=" DOCPROPERTY  Spec#  \* MERGEFORMAT ">
              <w:r w:rsidR="00A45F31">
                <w:rPr>
                  <w:b/>
                  <w:sz w:val="28"/>
                </w:rPr>
                <w:t>38.331</w:t>
              </w:r>
            </w:fldSimple>
          </w:p>
        </w:tc>
        <w:tc>
          <w:tcPr>
            <w:tcW w:w="709" w:type="dxa"/>
          </w:tcPr>
          <w:p w14:paraId="55840F20" w14:textId="77777777" w:rsidR="009B0B12" w:rsidRDefault="00A45F31">
            <w:pPr>
              <w:pStyle w:val="CRCoverPage"/>
              <w:spacing w:after="0"/>
              <w:jc w:val="center"/>
            </w:pPr>
            <w:r>
              <w:rPr>
                <w:b/>
                <w:sz w:val="28"/>
              </w:rPr>
              <w:t>CR</w:t>
            </w:r>
          </w:p>
        </w:tc>
        <w:tc>
          <w:tcPr>
            <w:tcW w:w="1276" w:type="dxa"/>
            <w:shd w:val="pct30" w:color="FFFF00" w:fill="auto"/>
          </w:tcPr>
          <w:p w14:paraId="464525CD" w14:textId="0070B523" w:rsidR="009B0B12" w:rsidRDefault="00A74F3C">
            <w:pPr>
              <w:pStyle w:val="CRCoverPage"/>
              <w:spacing w:after="0"/>
            </w:pPr>
            <w:r>
              <w:rPr>
                <w:b/>
                <w:sz w:val="28"/>
              </w:rPr>
              <w:t xml:space="preserve"> </w:t>
            </w:r>
            <w:r w:rsidRPr="00383A61">
              <w:rPr>
                <w:b/>
                <w:sz w:val="28"/>
              </w:rPr>
              <w:t>349</w:t>
            </w:r>
            <w:r w:rsidR="00383A61" w:rsidRPr="00383A61">
              <w:rPr>
                <w:b/>
                <w:sz w:val="28"/>
              </w:rPr>
              <w:t>2</w:t>
            </w:r>
          </w:p>
        </w:tc>
        <w:tc>
          <w:tcPr>
            <w:tcW w:w="709" w:type="dxa"/>
          </w:tcPr>
          <w:p w14:paraId="65C807E1" w14:textId="77777777" w:rsidR="009B0B12" w:rsidRDefault="00A45F31">
            <w:pPr>
              <w:pStyle w:val="CRCoverPage"/>
              <w:tabs>
                <w:tab w:val="right" w:pos="625"/>
              </w:tabs>
              <w:spacing w:after="0"/>
              <w:jc w:val="center"/>
            </w:pPr>
            <w:r>
              <w:rPr>
                <w:b/>
                <w:bCs/>
                <w:sz w:val="28"/>
              </w:rPr>
              <w:t>rev</w:t>
            </w:r>
          </w:p>
        </w:tc>
        <w:tc>
          <w:tcPr>
            <w:tcW w:w="992" w:type="dxa"/>
            <w:shd w:val="pct30" w:color="FFFF00" w:fill="auto"/>
          </w:tcPr>
          <w:p w14:paraId="45E33DD8" w14:textId="14793FA2" w:rsidR="009B0B12" w:rsidRDefault="005A3BBC">
            <w:pPr>
              <w:pStyle w:val="CRCoverPage"/>
              <w:spacing w:after="0"/>
              <w:rPr>
                <w:b/>
              </w:rPr>
            </w:pPr>
            <w:r>
              <w:rPr>
                <w:b/>
                <w:sz w:val="28"/>
              </w:rPr>
              <w:t>-</w:t>
            </w:r>
          </w:p>
        </w:tc>
        <w:tc>
          <w:tcPr>
            <w:tcW w:w="2410" w:type="dxa"/>
          </w:tcPr>
          <w:p w14:paraId="39C87204" w14:textId="77777777" w:rsidR="009B0B12" w:rsidRDefault="00A45F31">
            <w:pPr>
              <w:pStyle w:val="CRCoverPage"/>
              <w:tabs>
                <w:tab w:val="right" w:pos="1825"/>
              </w:tabs>
              <w:spacing w:after="0"/>
              <w:jc w:val="center"/>
            </w:pPr>
            <w:r>
              <w:rPr>
                <w:b/>
                <w:sz w:val="28"/>
                <w:szCs w:val="28"/>
              </w:rPr>
              <w:t>Current version:</w:t>
            </w:r>
          </w:p>
        </w:tc>
        <w:tc>
          <w:tcPr>
            <w:tcW w:w="1701" w:type="dxa"/>
            <w:shd w:val="pct30" w:color="FFFF00" w:fill="auto"/>
          </w:tcPr>
          <w:p w14:paraId="59CAE888" w14:textId="0A8AD7DC" w:rsidR="009B0B12" w:rsidRDefault="00C432A5">
            <w:pPr>
              <w:pStyle w:val="CRCoverPage"/>
              <w:spacing w:after="0"/>
              <w:jc w:val="center"/>
              <w:rPr>
                <w:sz w:val="28"/>
              </w:rPr>
            </w:pPr>
            <w:fldSimple w:instr=" DOCPROPERTY  Version  \* MERGEFORMAT ">
              <w:r w:rsidR="00A45F31">
                <w:rPr>
                  <w:b/>
                  <w:sz w:val="28"/>
                </w:rPr>
                <w:t>17.</w:t>
              </w:r>
              <w:r w:rsidR="005A3BBC">
                <w:rPr>
                  <w:b/>
                  <w:sz w:val="28"/>
                </w:rPr>
                <w:t>2</w:t>
              </w:r>
              <w:r w:rsidR="00A45F31">
                <w:rPr>
                  <w:b/>
                  <w:sz w:val="28"/>
                </w:rPr>
                <w:t>.0</w:t>
              </w:r>
            </w:fldSimple>
          </w:p>
        </w:tc>
        <w:tc>
          <w:tcPr>
            <w:tcW w:w="143" w:type="dxa"/>
            <w:tcBorders>
              <w:right w:val="single" w:sz="4" w:space="0" w:color="auto"/>
            </w:tcBorders>
          </w:tcPr>
          <w:p w14:paraId="58478485" w14:textId="77777777" w:rsidR="009B0B12" w:rsidRDefault="009B0B12">
            <w:pPr>
              <w:pStyle w:val="CRCoverPage"/>
              <w:spacing w:after="0"/>
            </w:pPr>
          </w:p>
        </w:tc>
      </w:tr>
      <w:tr w:rsidR="009B0B12" w14:paraId="471A5747" w14:textId="77777777">
        <w:tc>
          <w:tcPr>
            <w:tcW w:w="9641" w:type="dxa"/>
            <w:gridSpan w:val="9"/>
            <w:tcBorders>
              <w:left w:val="single" w:sz="4" w:space="0" w:color="auto"/>
              <w:right w:val="single" w:sz="4" w:space="0" w:color="auto"/>
            </w:tcBorders>
          </w:tcPr>
          <w:p w14:paraId="6B8E247A" w14:textId="77777777" w:rsidR="009B0B12" w:rsidRDefault="009B0B12">
            <w:pPr>
              <w:pStyle w:val="CRCoverPage"/>
              <w:spacing w:after="0"/>
            </w:pPr>
          </w:p>
        </w:tc>
      </w:tr>
      <w:tr w:rsidR="009B0B12" w14:paraId="1E920B9D" w14:textId="77777777">
        <w:tc>
          <w:tcPr>
            <w:tcW w:w="9641" w:type="dxa"/>
            <w:gridSpan w:val="9"/>
            <w:tcBorders>
              <w:top w:val="single" w:sz="4" w:space="0" w:color="auto"/>
            </w:tcBorders>
          </w:tcPr>
          <w:p w14:paraId="58931B7A" w14:textId="77777777" w:rsidR="009B0B12" w:rsidRDefault="00A45F31">
            <w:pPr>
              <w:pStyle w:val="CRCoverPage"/>
              <w:spacing w:after="0"/>
              <w:jc w:val="center"/>
              <w:rPr>
                <w:rFonts w:cs="Arial"/>
                <w:i/>
              </w:rPr>
            </w:pPr>
            <w:r>
              <w:rPr>
                <w:rFonts w:cs="Arial"/>
                <w:i/>
              </w:rPr>
              <w:t xml:space="preserve">For </w:t>
            </w:r>
            <w:hyperlink r:id="rId11" w:anchor="_blank" w:history="1">
              <w:r>
                <w:rPr>
                  <w:rStyle w:val="af8"/>
                  <w:rFonts w:cs="Arial"/>
                  <w:b/>
                  <w:i/>
                  <w:color w:val="FF0000"/>
                </w:rPr>
                <w:t>HE</w:t>
              </w:r>
              <w:bookmarkStart w:id="14" w:name="_Hlt497126619"/>
              <w:r>
                <w:rPr>
                  <w:rStyle w:val="af8"/>
                  <w:rFonts w:cs="Arial"/>
                  <w:b/>
                  <w:i/>
                  <w:color w:val="FF0000"/>
                </w:rPr>
                <w:t>L</w:t>
              </w:r>
              <w:bookmarkEnd w:id="14"/>
              <w:r>
                <w:rPr>
                  <w:rStyle w:val="af8"/>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2" w:history="1">
              <w:r>
                <w:rPr>
                  <w:rStyle w:val="af8"/>
                  <w:rFonts w:cs="Arial"/>
                  <w:i/>
                </w:rPr>
                <w:t>http://www.3gpp.org/Change-Requests</w:t>
              </w:r>
            </w:hyperlink>
            <w:r>
              <w:rPr>
                <w:rFonts w:cs="Arial"/>
                <w:i/>
              </w:rPr>
              <w:t>.</w:t>
            </w:r>
          </w:p>
        </w:tc>
      </w:tr>
      <w:tr w:rsidR="009B0B12" w14:paraId="5F252E78" w14:textId="77777777">
        <w:tc>
          <w:tcPr>
            <w:tcW w:w="9641" w:type="dxa"/>
            <w:gridSpan w:val="9"/>
          </w:tcPr>
          <w:p w14:paraId="63D435EA" w14:textId="77777777" w:rsidR="009B0B12" w:rsidRDefault="009B0B12">
            <w:pPr>
              <w:pStyle w:val="CRCoverPage"/>
              <w:spacing w:after="0"/>
              <w:rPr>
                <w:sz w:val="8"/>
                <w:szCs w:val="8"/>
              </w:rPr>
            </w:pPr>
          </w:p>
        </w:tc>
      </w:tr>
    </w:tbl>
    <w:p w14:paraId="307490FB" w14:textId="77777777" w:rsidR="009B0B12" w:rsidRDefault="009B0B12">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9B0B12" w14:paraId="6984A242" w14:textId="77777777">
        <w:tc>
          <w:tcPr>
            <w:tcW w:w="2835" w:type="dxa"/>
          </w:tcPr>
          <w:p w14:paraId="02EAA96E" w14:textId="77777777" w:rsidR="009B0B12" w:rsidRDefault="00A45F31">
            <w:pPr>
              <w:pStyle w:val="CRCoverPage"/>
              <w:tabs>
                <w:tab w:val="right" w:pos="2751"/>
              </w:tabs>
              <w:spacing w:after="0"/>
              <w:rPr>
                <w:b/>
                <w:i/>
              </w:rPr>
            </w:pPr>
            <w:r>
              <w:rPr>
                <w:b/>
                <w:i/>
              </w:rPr>
              <w:t>Proposed change affects:</w:t>
            </w:r>
          </w:p>
        </w:tc>
        <w:tc>
          <w:tcPr>
            <w:tcW w:w="1418" w:type="dxa"/>
          </w:tcPr>
          <w:p w14:paraId="7F7295EF" w14:textId="77777777" w:rsidR="009B0B12" w:rsidRDefault="00A45F31">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9EEDBC6" w14:textId="77777777" w:rsidR="009B0B12" w:rsidRDefault="009B0B12">
            <w:pPr>
              <w:pStyle w:val="CRCoverPage"/>
              <w:spacing w:after="0"/>
              <w:jc w:val="center"/>
              <w:rPr>
                <w:b/>
                <w:caps/>
              </w:rPr>
            </w:pPr>
          </w:p>
        </w:tc>
        <w:tc>
          <w:tcPr>
            <w:tcW w:w="709" w:type="dxa"/>
            <w:tcBorders>
              <w:left w:val="single" w:sz="4" w:space="0" w:color="auto"/>
            </w:tcBorders>
          </w:tcPr>
          <w:p w14:paraId="0B7225B5" w14:textId="77777777" w:rsidR="009B0B12" w:rsidRDefault="00A45F31">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51D3E03" w14:textId="77777777" w:rsidR="009B0B12" w:rsidRDefault="00A45F31">
            <w:pPr>
              <w:pStyle w:val="CRCoverPage"/>
              <w:spacing w:after="0"/>
              <w:jc w:val="center"/>
              <w:rPr>
                <w:b/>
                <w:caps/>
              </w:rPr>
            </w:pPr>
            <w:r>
              <w:rPr>
                <w:b/>
                <w:caps/>
              </w:rPr>
              <w:t>x</w:t>
            </w:r>
          </w:p>
        </w:tc>
        <w:tc>
          <w:tcPr>
            <w:tcW w:w="2126" w:type="dxa"/>
          </w:tcPr>
          <w:p w14:paraId="3DE0C7D7" w14:textId="77777777" w:rsidR="009B0B12" w:rsidRDefault="00A45F31">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35F5945" w14:textId="4A516E02" w:rsidR="009B0B12" w:rsidRPr="00222D97" w:rsidRDefault="006B6276">
            <w:pPr>
              <w:pStyle w:val="CRCoverPage"/>
              <w:spacing w:after="0"/>
              <w:jc w:val="center"/>
              <w:rPr>
                <w:rFonts w:eastAsia="新細明體"/>
                <w:b/>
                <w:caps/>
                <w:lang w:eastAsia="zh-TW"/>
              </w:rPr>
            </w:pPr>
            <w:r>
              <w:rPr>
                <w:rFonts w:eastAsia="新細明體" w:hint="eastAsia"/>
                <w:b/>
                <w:caps/>
                <w:lang w:eastAsia="zh-TW"/>
              </w:rPr>
              <w:t>X</w:t>
            </w:r>
          </w:p>
        </w:tc>
        <w:tc>
          <w:tcPr>
            <w:tcW w:w="1418" w:type="dxa"/>
            <w:tcBorders>
              <w:left w:val="nil"/>
            </w:tcBorders>
          </w:tcPr>
          <w:p w14:paraId="2BF0A7ED" w14:textId="77777777" w:rsidR="009B0B12" w:rsidRDefault="00A45F31">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A66EC50" w14:textId="77777777" w:rsidR="009B0B12" w:rsidRDefault="009B0B12">
            <w:pPr>
              <w:pStyle w:val="CRCoverPage"/>
              <w:spacing w:after="0"/>
              <w:jc w:val="center"/>
              <w:rPr>
                <w:b/>
                <w:bCs/>
                <w:caps/>
              </w:rPr>
            </w:pPr>
          </w:p>
        </w:tc>
      </w:tr>
    </w:tbl>
    <w:p w14:paraId="2051BF15" w14:textId="77777777" w:rsidR="009B0B12" w:rsidRDefault="009B0B12">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9B0B12" w14:paraId="0509CBAF" w14:textId="77777777">
        <w:tc>
          <w:tcPr>
            <w:tcW w:w="9640" w:type="dxa"/>
            <w:gridSpan w:val="11"/>
          </w:tcPr>
          <w:p w14:paraId="7B1C3AD4" w14:textId="77777777" w:rsidR="009B0B12" w:rsidRDefault="009B0B12">
            <w:pPr>
              <w:pStyle w:val="CRCoverPage"/>
              <w:spacing w:after="0"/>
              <w:rPr>
                <w:sz w:val="8"/>
                <w:szCs w:val="8"/>
              </w:rPr>
            </w:pPr>
          </w:p>
        </w:tc>
      </w:tr>
      <w:tr w:rsidR="009B0B12" w:rsidRPr="00395C55" w14:paraId="15085A5D" w14:textId="77777777">
        <w:tc>
          <w:tcPr>
            <w:tcW w:w="1843" w:type="dxa"/>
            <w:tcBorders>
              <w:top w:val="single" w:sz="4" w:space="0" w:color="auto"/>
              <w:left w:val="single" w:sz="4" w:space="0" w:color="auto"/>
            </w:tcBorders>
          </w:tcPr>
          <w:p w14:paraId="63D7A501" w14:textId="77777777" w:rsidR="009B0B12" w:rsidRDefault="00A45F31">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62E20C8D" w14:textId="2F500173" w:rsidR="009B0B12" w:rsidRDefault="00BD0EFF">
            <w:pPr>
              <w:pStyle w:val="CRCoverPage"/>
              <w:spacing w:after="0"/>
              <w:ind w:left="100"/>
            </w:pPr>
            <w:r w:rsidRPr="00BD0EFF">
              <w:t>Correction on neighbo</w:t>
            </w:r>
            <w:r w:rsidR="00382BDE">
              <w:t>u</w:t>
            </w:r>
            <w:r w:rsidRPr="00BD0EFF">
              <w:t>r cells’ satellite ephemeris information</w:t>
            </w:r>
            <w:r w:rsidR="00383A61">
              <w:t xml:space="preserve"> (38.331)</w:t>
            </w:r>
          </w:p>
        </w:tc>
      </w:tr>
      <w:tr w:rsidR="009B0B12" w14:paraId="56A937E9" w14:textId="77777777">
        <w:tc>
          <w:tcPr>
            <w:tcW w:w="1843" w:type="dxa"/>
            <w:tcBorders>
              <w:left w:val="single" w:sz="4" w:space="0" w:color="auto"/>
            </w:tcBorders>
          </w:tcPr>
          <w:p w14:paraId="7C7F4CCA" w14:textId="77777777" w:rsidR="009B0B12" w:rsidRDefault="009B0B12">
            <w:pPr>
              <w:pStyle w:val="CRCoverPage"/>
              <w:spacing w:after="0"/>
              <w:rPr>
                <w:b/>
                <w:i/>
                <w:sz w:val="8"/>
                <w:szCs w:val="8"/>
              </w:rPr>
            </w:pPr>
          </w:p>
        </w:tc>
        <w:tc>
          <w:tcPr>
            <w:tcW w:w="7797" w:type="dxa"/>
            <w:gridSpan w:val="10"/>
            <w:tcBorders>
              <w:right w:val="single" w:sz="4" w:space="0" w:color="auto"/>
            </w:tcBorders>
          </w:tcPr>
          <w:p w14:paraId="3AB1EBA0" w14:textId="77777777" w:rsidR="009B0B12" w:rsidRDefault="009B0B12">
            <w:pPr>
              <w:pStyle w:val="CRCoverPage"/>
              <w:spacing w:after="0"/>
              <w:rPr>
                <w:sz w:val="8"/>
                <w:szCs w:val="8"/>
              </w:rPr>
            </w:pPr>
          </w:p>
        </w:tc>
      </w:tr>
      <w:tr w:rsidR="009B0B12" w14:paraId="268DDFCF" w14:textId="77777777">
        <w:tc>
          <w:tcPr>
            <w:tcW w:w="1843" w:type="dxa"/>
            <w:tcBorders>
              <w:left w:val="single" w:sz="4" w:space="0" w:color="auto"/>
            </w:tcBorders>
          </w:tcPr>
          <w:p w14:paraId="34D2B6DE" w14:textId="77777777" w:rsidR="009B0B12" w:rsidRDefault="00A45F31">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12BE3898" w14:textId="73464F70" w:rsidR="009B0B12" w:rsidRPr="005A3BBC" w:rsidRDefault="005A3BBC">
            <w:pPr>
              <w:pStyle w:val="CRCoverPage"/>
              <w:spacing w:after="0"/>
              <w:ind w:left="100"/>
              <w:rPr>
                <w:rFonts w:cs="Arial"/>
                <w:lang w:eastAsia="zh-TW"/>
              </w:rPr>
            </w:pPr>
            <w:r w:rsidRPr="005A3BBC">
              <w:rPr>
                <w:rFonts w:eastAsia="新細明體" w:cs="Arial"/>
                <w:lang w:eastAsia="zh-TW"/>
              </w:rPr>
              <w:t>MediaTek</w:t>
            </w:r>
          </w:p>
        </w:tc>
      </w:tr>
      <w:tr w:rsidR="009B0B12" w14:paraId="256E3C90" w14:textId="77777777">
        <w:tc>
          <w:tcPr>
            <w:tcW w:w="1843" w:type="dxa"/>
            <w:tcBorders>
              <w:left w:val="single" w:sz="4" w:space="0" w:color="auto"/>
            </w:tcBorders>
          </w:tcPr>
          <w:p w14:paraId="2BCFD1B5" w14:textId="77777777" w:rsidR="009B0B12" w:rsidRDefault="00A45F31">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5EACC77F" w14:textId="77777777" w:rsidR="009B0B12" w:rsidRDefault="00C432A5">
            <w:pPr>
              <w:pStyle w:val="CRCoverPage"/>
              <w:spacing w:after="0"/>
              <w:ind w:left="100"/>
            </w:pPr>
            <w:fldSimple w:instr=" DOCPROPERTY  SourceIfTsg  \* MERGEFORMAT ">
              <w:r w:rsidR="00A45F31">
                <w:t>R2</w:t>
              </w:r>
            </w:fldSimple>
          </w:p>
        </w:tc>
      </w:tr>
      <w:tr w:rsidR="009B0B12" w14:paraId="1C8696A9" w14:textId="77777777">
        <w:tc>
          <w:tcPr>
            <w:tcW w:w="1843" w:type="dxa"/>
            <w:tcBorders>
              <w:left w:val="single" w:sz="4" w:space="0" w:color="auto"/>
            </w:tcBorders>
          </w:tcPr>
          <w:p w14:paraId="11162998" w14:textId="77777777" w:rsidR="009B0B12" w:rsidRDefault="009B0B12">
            <w:pPr>
              <w:pStyle w:val="CRCoverPage"/>
              <w:spacing w:after="0"/>
              <w:rPr>
                <w:b/>
                <w:i/>
                <w:sz w:val="8"/>
                <w:szCs w:val="8"/>
              </w:rPr>
            </w:pPr>
          </w:p>
        </w:tc>
        <w:tc>
          <w:tcPr>
            <w:tcW w:w="7797" w:type="dxa"/>
            <w:gridSpan w:val="10"/>
            <w:tcBorders>
              <w:right w:val="single" w:sz="4" w:space="0" w:color="auto"/>
            </w:tcBorders>
          </w:tcPr>
          <w:p w14:paraId="1A46786C" w14:textId="77777777" w:rsidR="009B0B12" w:rsidRDefault="009B0B12">
            <w:pPr>
              <w:pStyle w:val="CRCoverPage"/>
              <w:spacing w:after="0"/>
              <w:rPr>
                <w:sz w:val="8"/>
                <w:szCs w:val="8"/>
              </w:rPr>
            </w:pPr>
          </w:p>
        </w:tc>
      </w:tr>
      <w:tr w:rsidR="009B0B12" w14:paraId="5D113DDA" w14:textId="77777777">
        <w:tc>
          <w:tcPr>
            <w:tcW w:w="1843" w:type="dxa"/>
            <w:tcBorders>
              <w:left w:val="single" w:sz="4" w:space="0" w:color="auto"/>
            </w:tcBorders>
          </w:tcPr>
          <w:p w14:paraId="724E998C" w14:textId="77777777" w:rsidR="009B0B12" w:rsidRDefault="00A45F31">
            <w:pPr>
              <w:pStyle w:val="CRCoverPage"/>
              <w:tabs>
                <w:tab w:val="right" w:pos="1759"/>
              </w:tabs>
              <w:spacing w:after="0"/>
              <w:rPr>
                <w:b/>
                <w:i/>
              </w:rPr>
            </w:pPr>
            <w:r>
              <w:rPr>
                <w:b/>
                <w:i/>
              </w:rPr>
              <w:t>Work item code:</w:t>
            </w:r>
          </w:p>
        </w:tc>
        <w:tc>
          <w:tcPr>
            <w:tcW w:w="3686" w:type="dxa"/>
            <w:gridSpan w:val="5"/>
            <w:shd w:val="pct30" w:color="FFFF00" w:fill="auto"/>
          </w:tcPr>
          <w:p w14:paraId="4C658CFD" w14:textId="77777777" w:rsidR="009B0B12" w:rsidRDefault="00A45F31">
            <w:pPr>
              <w:pStyle w:val="CRCoverPage"/>
              <w:spacing w:after="0"/>
              <w:ind w:left="100"/>
            </w:pPr>
            <w:r>
              <w:t>NR_NTN_solutions-Core</w:t>
            </w:r>
          </w:p>
        </w:tc>
        <w:tc>
          <w:tcPr>
            <w:tcW w:w="567" w:type="dxa"/>
            <w:tcBorders>
              <w:left w:val="nil"/>
            </w:tcBorders>
          </w:tcPr>
          <w:p w14:paraId="6EDEACEF" w14:textId="77777777" w:rsidR="009B0B12" w:rsidRDefault="009B0B12">
            <w:pPr>
              <w:pStyle w:val="CRCoverPage"/>
              <w:spacing w:after="0"/>
              <w:ind w:right="100"/>
            </w:pPr>
          </w:p>
        </w:tc>
        <w:tc>
          <w:tcPr>
            <w:tcW w:w="1417" w:type="dxa"/>
            <w:gridSpan w:val="3"/>
            <w:tcBorders>
              <w:left w:val="nil"/>
            </w:tcBorders>
          </w:tcPr>
          <w:p w14:paraId="6F9D43A8" w14:textId="77777777" w:rsidR="009B0B12" w:rsidRDefault="00A45F31">
            <w:pPr>
              <w:pStyle w:val="CRCoverPage"/>
              <w:spacing w:after="0"/>
              <w:jc w:val="right"/>
            </w:pPr>
            <w:r>
              <w:rPr>
                <w:b/>
                <w:i/>
              </w:rPr>
              <w:t>Date:</w:t>
            </w:r>
          </w:p>
        </w:tc>
        <w:tc>
          <w:tcPr>
            <w:tcW w:w="2127" w:type="dxa"/>
            <w:tcBorders>
              <w:right w:val="single" w:sz="4" w:space="0" w:color="auto"/>
            </w:tcBorders>
            <w:shd w:val="pct30" w:color="FFFF00" w:fill="auto"/>
          </w:tcPr>
          <w:p w14:paraId="7F398787" w14:textId="3866578C" w:rsidR="009B0B12" w:rsidRDefault="00A45F31">
            <w:pPr>
              <w:pStyle w:val="CRCoverPage"/>
              <w:spacing w:after="0"/>
              <w:ind w:left="100"/>
            </w:pPr>
            <w:r>
              <w:t>2022-0</w:t>
            </w:r>
            <w:r w:rsidR="005A3BBC">
              <w:t>9</w:t>
            </w:r>
            <w:r>
              <w:t>-</w:t>
            </w:r>
            <w:r w:rsidR="005A3BBC">
              <w:t>30</w:t>
            </w:r>
          </w:p>
        </w:tc>
      </w:tr>
      <w:tr w:rsidR="009B0B12" w14:paraId="7441A639" w14:textId="77777777">
        <w:tc>
          <w:tcPr>
            <w:tcW w:w="1843" w:type="dxa"/>
            <w:tcBorders>
              <w:left w:val="single" w:sz="4" w:space="0" w:color="auto"/>
            </w:tcBorders>
          </w:tcPr>
          <w:p w14:paraId="797EBF1D" w14:textId="77777777" w:rsidR="009B0B12" w:rsidRDefault="009B0B12">
            <w:pPr>
              <w:pStyle w:val="CRCoverPage"/>
              <w:spacing w:after="0"/>
              <w:rPr>
                <w:b/>
                <w:i/>
                <w:sz w:val="8"/>
                <w:szCs w:val="8"/>
              </w:rPr>
            </w:pPr>
          </w:p>
        </w:tc>
        <w:tc>
          <w:tcPr>
            <w:tcW w:w="1986" w:type="dxa"/>
            <w:gridSpan w:val="4"/>
          </w:tcPr>
          <w:p w14:paraId="0E76C375" w14:textId="77777777" w:rsidR="009B0B12" w:rsidRDefault="009B0B12">
            <w:pPr>
              <w:pStyle w:val="CRCoverPage"/>
              <w:spacing w:after="0"/>
              <w:rPr>
                <w:sz w:val="8"/>
                <w:szCs w:val="8"/>
              </w:rPr>
            </w:pPr>
          </w:p>
        </w:tc>
        <w:tc>
          <w:tcPr>
            <w:tcW w:w="2267" w:type="dxa"/>
            <w:gridSpan w:val="2"/>
          </w:tcPr>
          <w:p w14:paraId="7D352628" w14:textId="77777777" w:rsidR="009B0B12" w:rsidRDefault="009B0B12">
            <w:pPr>
              <w:pStyle w:val="CRCoverPage"/>
              <w:spacing w:after="0"/>
              <w:rPr>
                <w:sz w:val="8"/>
                <w:szCs w:val="8"/>
              </w:rPr>
            </w:pPr>
          </w:p>
        </w:tc>
        <w:tc>
          <w:tcPr>
            <w:tcW w:w="1417" w:type="dxa"/>
            <w:gridSpan w:val="3"/>
          </w:tcPr>
          <w:p w14:paraId="7B05D7BF" w14:textId="77777777" w:rsidR="009B0B12" w:rsidRDefault="009B0B12">
            <w:pPr>
              <w:pStyle w:val="CRCoverPage"/>
              <w:spacing w:after="0"/>
              <w:rPr>
                <w:sz w:val="8"/>
                <w:szCs w:val="8"/>
              </w:rPr>
            </w:pPr>
          </w:p>
        </w:tc>
        <w:tc>
          <w:tcPr>
            <w:tcW w:w="2127" w:type="dxa"/>
            <w:tcBorders>
              <w:right w:val="single" w:sz="4" w:space="0" w:color="auto"/>
            </w:tcBorders>
          </w:tcPr>
          <w:p w14:paraId="2A32A71C" w14:textId="77777777" w:rsidR="009B0B12" w:rsidRDefault="009B0B12">
            <w:pPr>
              <w:pStyle w:val="CRCoverPage"/>
              <w:spacing w:after="0"/>
              <w:rPr>
                <w:sz w:val="8"/>
                <w:szCs w:val="8"/>
              </w:rPr>
            </w:pPr>
          </w:p>
        </w:tc>
      </w:tr>
      <w:tr w:rsidR="009B0B12" w14:paraId="3E98E3AE" w14:textId="77777777">
        <w:trPr>
          <w:cantSplit/>
        </w:trPr>
        <w:tc>
          <w:tcPr>
            <w:tcW w:w="1843" w:type="dxa"/>
            <w:tcBorders>
              <w:left w:val="single" w:sz="4" w:space="0" w:color="auto"/>
            </w:tcBorders>
          </w:tcPr>
          <w:p w14:paraId="1592DCBC" w14:textId="77777777" w:rsidR="009B0B12" w:rsidRDefault="00A45F31">
            <w:pPr>
              <w:pStyle w:val="CRCoverPage"/>
              <w:tabs>
                <w:tab w:val="right" w:pos="1759"/>
              </w:tabs>
              <w:spacing w:after="0"/>
              <w:rPr>
                <w:b/>
                <w:i/>
              </w:rPr>
            </w:pPr>
            <w:r>
              <w:rPr>
                <w:b/>
                <w:i/>
              </w:rPr>
              <w:t>Category:</w:t>
            </w:r>
          </w:p>
        </w:tc>
        <w:tc>
          <w:tcPr>
            <w:tcW w:w="851" w:type="dxa"/>
            <w:shd w:val="pct30" w:color="FFFF00" w:fill="auto"/>
          </w:tcPr>
          <w:p w14:paraId="3E2ACDDF" w14:textId="53E58729" w:rsidR="009B0B12" w:rsidRDefault="00BD0EFF">
            <w:pPr>
              <w:pStyle w:val="CRCoverPage"/>
              <w:spacing w:after="0"/>
              <w:ind w:left="100" w:right="-609"/>
              <w:rPr>
                <w:b/>
              </w:rPr>
            </w:pPr>
            <w:r>
              <w:t>F</w:t>
            </w:r>
          </w:p>
        </w:tc>
        <w:tc>
          <w:tcPr>
            <w:tcW w:w="3402" w:type="dxa"/>
            <w:gridSpan w:val="5"/>
            <w:tcBorders>
              <w:left w:val="nil"/>
            </w:tcBorders>
          </w:tcPr>
          <w:p w14:paraId="0B28B8FC" w14:textId="77777777" w:rsidR="009B0B12" w:rsidRDefault="009B0B12">
            <w:pPr>
              <w:pStyle w:val="CRCoverPage"/>
              <w:spacing w:after="0"/>
            </w:pPr>
          </w:p>
        </w:tc>
        <w:tc>
          <w:tcPr>
            <w:tcW w:w="1417" w:type="dxa"/>
            <w:gridSpan w:val="3"/>
            <w:tcBorders>
              <w:left w:val="nil"/>
            </w:tcBorders>
          </w:tcPr>
          <w:p w14:paraId="344D4E46" w14:textId="77777777" w:rsidR="009B0B12" w:rsidRDefault="00A45F31">
            <w:pPr>
              <w:pStyle w:val="CRCoverPage"/>
              <w:spacing w:after="0"/>
              <w:jc w:val="right"/>
              <w:rPr>
                <w:b/>
                <w:i/>
              </w:rPr>
            </w:pPr>
            <w:r>
              <w:rPr>
                <w:b/>
                <w:i/>
              </w:rPr>
              <w:t>Release:</w:t>
            </w:r>
          </w:p>
        </w:tc>
        <w:tc>
          <w:tcPr>
            <w:tcW w:w="2127" w:type="dxa"/>
            <w:tcBorders>
              <w:right w:val="single" w:sz="4" w:space="0" w:color="auto"/>
            </w:tcBorders>
            <w:shd w:val="pct30" w:color="FFFF00" w:fill="auto"/>
          </w:tcPr>
          <w:p w14:paraId="14C0AC26" w14:textId="77777777" w:rsidR="009B0B12" w:rsidRDefault="00C432A5">
            <w:pPr>
              <w:pStyle w:val="CRCoverPage"/>
              <w:spacing w:after="0"/>
              <w:ind w:left="100"/>
            </w:pPr>
            <w:fldSimple w:instr=" DOCPROPERTY  Release  \* MERGEFORMAT ">
              <w:r w:rsidR="00A45F31">
                <w:t>Rel-17</w:t>
              </w:r>
            </w:fldSimple>
          </w:p>
        </w:tc>
      </w:tr>
      <w:tr w:rsidR="009B0B12" w14:paraId="0A0DC1BF" w14:textId="77777777">
        <w:tc>
          <w:tcPr>
            <w:tcW w:w="1843" w:type="dxa"/>
            <w:tcBorders>
              <w:left w:val="single" w:sz="4" w:space="0" w:color="auto"/>
              <w:bottom w:val="single" w:sz="4" w:space="0" w:color="auto"/>
            </w:tcBorders>
          </w:tcPr>
          <w:p w14:paraId="0A6354B1" w14:textId="77777777" w:rsidR="009B0B12" w:rsidRDefault="009B0B12">
            <w:pPr>
              <w:pStyle w:val="CRCoverPage"/>
              <w:spacing w:after="0"/>
              <w:rPr>
                <w:b/>
                <w:i/>
              </w:rPr>
            </w:pPr>
          </w:p>
        </w:tc>
        <w:tc>
          <w:tcPr>
            <w:tcW w:w="4677" w:type="dxa"/>
            <w:gridSpan w:val="8"/>
            <w:tcBorders>
              <w:bottom w:val="single" w:sz="4" w:space="0" w:color="auto"/>
            </w:tcBorders>
          </w:tcPr>
          <w:p w14:paraId="1FB4D2E9" w14:textId="3D5DE09B" w:rsidR="009B0B12" w:rsidRDefault="00A45F31">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770BE87E" w14:textId="77777777" w:rsidR="009B0B12" w:rsidRDefault="00A45F31">
            <w:pPr>
              <w:pStyle w:val="CRCoverPage"/>
            </w:pPr>
            <w:r>
              <w:rPr>
                <w:sz w:val="18"/>
              </w:rPr>
              <w:t>Detailed explanations of the above categories can</w:t>
            </w:r>
            <w:r>
              <w:rPr>
                <w:sz w:val="18"/>
              </w:rPr>
              <w:br/>
              <w:t xml:space="preserve">be found in 3GPP </w:t>
            </w:r>
            <w:hyperlink r:id="rId13" w:history="1">
              <w:r>
                <w:rPr>
                  <w:rStyle w:val="af8"/>
                  <w:sz w:val="18"/>
                </w:rPr>
                <w:t>TR 21.900</w:t>
              </w:r>
            </w:hyperlink>
            <w:r>
              <w:rPr>
                <w:sz w:val="18"/>
              </w:rPr>
              <w:t>.</w:t>
            </w:r>
          </w:p>
        </w:tc>
        <w:tc>
          <w:tcPr>
            <w:tcW w:w="3120" w:type="dxa"/>
            <w:gridSpan w:val="2"/>
            <w:tcBorders>
              <w:bottom w:val="single" w:sz="4" w:space="0" w:color="auto"/>
              <w:right w:val="single" w:sz="4" w:space="0" w:color="auto"/>
            </w:tcBorders>
          </w:tcPr>
          <w:p w14:paraId="1EE31E4A" w14:textId="77777777" w:rsidR="009B0B12" w:rsidRDefault="00A45F31">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9B0B12" w14:paraId="63363C70" w14:textId="77777777">
        <w:tc>
          <w:tcPr>
            <w:tcW w:w="1843" w:type="dxa"/>
          </w:tcPr>
          <w:p w14:paraId="4CCE6D17" w14:textId="77777777" w:rsidR="009B0B12" w:rsidRDefault="009B0B12">
            <w:pPr>
              <w:pStyle w:val="CRCoverPage"/>
              <w:spacing w:after="0"/>
              <w:rPr>
                <w:b/>
                <w:i/>
                <w:sz w:val="8"/>
                <w:szCs w:val="8"/>
              </w:rPr>
            </w:pPr>
          </w:p>
        </w:tc>
        <w:tc>
          <w:tcPr>
            <w:tcW w:w="7797" w:type="dxa"/>
            <w:gridSpan w:val="10"/>
          </w:tcPr>
          <w:p w14:paraId="263BE7BE" w14:textId="77777777" w:rsidR="009B0B12" w:rsidRDefault="009B0B12">
            <w:pPr>
              <w:pStyle w:val="CRCoverPage"/>
              <w:spacing w:after="0"/>
              <w:rPr>
                <w:sz w:val="8"/>
                <w:szCs w:val="8"/>
              </w:rPr>
            </w:pPr>
          </w:p>
        </w:tc>
      </w:tr>
      <w:tr w:rsidR="009B0B12" w14:paraId="410E2510" w14:textId="77777777">
        <w:tc>
          <w:tcPr>
            <w:tcW w:w="2694" w:type="dxa"/>
            <w:gridSpan w:val="2"/>
            <w:tcBorders>
              <w:top w:val="single" w:sz="4" w:space="0" w:color="auto"/>
              <w:left w:val="single" w:sz="4" w:space="0" w:color="auto"/>
            </w:tcBorders>
          </w:tcPr>
          <w:p w14:paraId="32B97B6A" w14:textId="77777777" w:rsidR="009B0B12" w:rsidRDefault="00A45F31">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76F643CF" w14:textId="65822699" w:rsidR="009B0B12" w:rsidRDefault="004927BA" w:rsidP="00222D97">
            <w:pPr>
              <w:pStyle w:val="CRCoverPage"/>
              <w:spacing w:after="0"/>
              <w:ind w:left="100"/>
              <w:rPr>
                <w:rFonts w:eastAsia="新細明體"/>
                <w:lang w:eastAsia="zh-TW"/>
              </w:rPr>
            </w:pPr>
            <w:r>
              <w:rPr>
                <w:rFonts w:eastAsia="新細明體"/>
                <w:lang w:eastAsia="zh-TW"/>
              </w:rPr>
              <w:t>It was agreed in RAN2#119 to capture how to use</w:t>
            </w:r>
            <w:r w:rsidR="00DE49FE">
              <w:rPr>
                <w:rFonts w:eastAsia="新細明體"/>
                <w:lang w:eastAsia="zh-TW"/>
              </w:rPr>
              <w:t xml:space="preserve"> the</w:t>
            </w:r>
            <w:r>
              <w:rPr>
                <w:rFonts w:eastAsia="新細明體"/>
                <w:lang w:eastAsia="zh-TW"/>
              </w:rPr>
              <w:t xml:space="preserve"> assistance information of neighbour cells in SIB19 for mobility purposes in RRC connected mode and RRC idle mode</w:t>
            </w:r>
            <w:r w:rsidR="00DE49FE">
              <w:rPr>
                <w:rFonts w:eastAsia="新細明體"/>
                <w:lang w:eastAsia="zh-TW"/>
              </w:rPr>
              <w:t xml:space="preserve">. </w:t>
            </w:r>
          </w:p>
          <w:tbl>
            <w:tblPr>
              <w:tblStyle w:val="af6"/>
              <w:tblW w:w="0" w:type="auto"/>
              <w:tblInd w:w="100" w:type="dxa"/>
              <w:tblLayout w:type="fixed"/>
              <w:tblLook w:val="04A0" w:firstRow="1" w:lastRow="0" w:firstColumn="1" w:lastColumn="0" w:noHBand="0" w:noVBand="1"/>
            </w:tblPr>
            <w:tblGrid>
              <w:gridCol w:w="6606"/>
            </w:tblGrid>
            <w:tr w:rsidR="004927BA" w14:paraId="1C759ED4" w14:textId="77777777" w:rsidTr="004927BA">
              <w:trPr>
                <w:trHeight w:val="282"/>
              </w:trPr>
              <w:tc>
                <w:tcPr>
                  <w:tcW w:w="6606" w:type="dxa"/>
                </w:tcPr>
                <w:p w14:paraId="2D280093" w14:textId="5F51C4D1" w:rsidR="004927BA" w:rsidRDefault="004927BA" w:rsidP="00222D97">
                  <w:pPr>
                    <w:pStyle w:val="CRCoverPage"/>
                    <w:spacing w:after="0"/>
                    <w:rPr>
                      <w:rFonts w:eastAsia="新細明體"/>
                      <w:lang w:val="x-none" w:eastAsia="zh-TW"/>
                    </w:rPr>
                  </w:pPr>
                  <w:r w:rsidRPr="004927BA">
                    <w:rPr>
                      <w:rFonts w:eastAsia="新細明體"/>
                      <w:highlight w:val="green"/>
                      <w:lang w:val="x-none" w:eastAsia="zh-TW"/>
                    </w:rPr>
                    <w:t>Agreements:</w:t>
                  </w:r>
                </w:p>
                <w:p w14:paraId="4D5DA451" w14:textId="388A4FE6" w:rsidR="004927BA" w:rsidRDefault="004927BA" w:rsidP="004927BA">
                  <w:pPr>
                    <w:pStyle w:val="CRCoverPage"/>
                    <w:numPr>
                      <w:ilvl w:val="0"/>
                      <w:numId w:val="4"/>
                    </w:numPr>
                    <w:spacing w:after="0"/>
                    <w:rPr>
                      <w:rFonts w:eastAsia="新細明體"/>
                      <w:lang w:val="x-none" w:eastAsia="zh-TW"/>
                    </w:rPr>
                  </w:pPr>
                  <w:r w:rsidRPr="004927BA">
                    <w:rPr>
                      <w:rFonts w:eastAsia="新細明體"/>
                      <w:lang w:val="x-none" w:eastAsia="zh-TW"/>
                    </w:rPr>
                    <w:t>RAN2 understands that the UE can use assistance information of neighbour cells in SIB19 for mobility purposes in RRC Connected. FFS if this needs to be captured in Stage2 and whether something needs to be captured for RRC idle</w:t>
                  </w:r>
                </w:p>
              </w:tc>
            </w:tr>
          </w:tbl>
          <w:p w14:paraId="10C06C79" w14:textId="434631EE" w:rsidR="004927BA" w:rsidRPr="00222D97" w:rsidRDefault="004927BA" w:rsidP="00222D97">
            <w:pPr>
              <w:pStyle w:val="CRCoverPage"/>
              <w:spacing w:after="0"/>
              <w:ind w:left="100"/>
              <w:rPr>
                <w:rFonts w:eastAsia="新細明體"/>
                <w:lang w:eastAsia="zh-TW"/>
              </w:rPr>
            </w:pPr>
          </w:p>
        </w:tc>
      </w:tr>
      <w:tr w:rsidR="009B0B12" w14:paraId="0BA95FE5" w14:textId="77777777">
        <w:tc>
          <w:tcPr>
            <w:tcW w:w="2694" w:type="dxa"/>
            <w:gridSpan w:val="2"/>
            <w:tcBorders>
              <w:left w:val="single" w:sz="4" w:space="0" w:color="auto"/>
            </w:tcBorders>
          </w:tcPr>
          <w:p w14:paraId="56B0BF1D" w14:textId="77777777" w:rsidR="009B0B12" w:rsidRDefault="009B0B12">
            <w:pPr>
              <w:pStyle w:val="CRCoverPage"/>
              <w:spacing w:after="0"/>
              <w:rPr>
                <w:b/>
                <w:i/>
                <w:sz w:val="8"/>
                <w:szCs w:val="8"/>
              </w:rPr>
            </w:pPr>
          </w:p>
        </w:tc>
        <w:tc>
          <w:tcPr>
            <w:tcW w:w="6946" w:type="dxa"/>
            <w:gridSpan w:val="9"/>
            <w:tcBorders>
              <w:right w:val="single" w:sz="4" w:space="0" w:color="auto"/>
            </w:tcBorders>
          </w:tcPr>
          <w:p w14:paraId="55A08F61" w14:textId="77777777" w:rsidR="009B0B12" w:rsidRPr="00744E02" w:rsidRDefault="009B0B12">
            <w:pPr>
              <w:pStyle w:val="CRCoverPage"/>
              <w:spacing w:after="0"/>
              <w:rPr>
                <w:sz w:val="8"/>
                <w:szCs w:val="8"/>
              </w:rPr>
            </w:pPr>
          </w:p>
        </w:tc>
      </w:tr>
      <w:tr w:rsidR="009B0B12" w14:paraId="17A2F1A2" w14:textId="77777777">
        <w:tc>
          <w:tcPr>
            <w:tcW w:w="2694" w:type="dxa"/>
            <w:gridSpan w:val="2"/>
            <w:tcBorders>
              <w:left w:val="single" w:sz="4" w:space="0" w:color="auto"/>
            </w:tcBorders>
          </w:tcPr>
          <w:p w14:paraId="7BD09DFE" w14:textId="77777777" w:rsidR="009B0B12" w:rsidRDefault="00A45F31">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75366824" w14:textId="76445E8A" w:rsidR="004927BA" w:rsidRDefault="00802037" w:rsidP="0042218F">
            <w:pPr>
              <w:pStyle w:val="CRCoverPage"/>
              <w:numPr>
                <w:ilvl w:val="0"/>
                <w:numId w:val="6"/>
              </w:numPr>
              <w:spacing w:after="0"/>
              <w:rPr>
                <w:rFonts w:eastAsia="新細明體"/>
                <w:lang w:eastAsia="zh-TW"/>
              </w:rPr>
            </w:pPr>
            <w:r>
              <w:rPr>
                <w:rFonts w:eastAsia="新細明體" w:hint="eastAsia"/>
                <w:lang w:eastAsia="zh-TW"/>
              </w:rPr>
              <w:t>A</w:t>
            </w:r>
            <w:r>
              <w:rPr>
                <w:rFonts w:eastAsia="新細明體"/>
                <w:lang w:eastAsia="zh-TW"/>
              </w:rPr>
              <w:t xml:space="preserve">dd the linkage between </w:t>
            </w:r>
            <w:r w:rsidR="00AB60BD">
              <w:rPr>
                <w:rFonts w:eastAsia="新細明體"/>
                <w:lang w:eastAsia="zh-TW"/>
              </w:rPr>
              <w:t xml:space="preserve">the assistance information of neighbour cells in </w:t>
            </w:r>
            <w:r>
              <w:rPr>
                <w:rFonts w:eastAsia="新細明體"/>
                <w:lang w:eastAsia="zh-TW"/>
              </w:rPr>
              <w:t xml:space="preserve">SIB19 and </w:t>
            </w:r>
            <w:r w:rsidR="00AB60BD">
              <w:rPr>
                <w:rFonts w:eastAsia="新細明體"/>
                <w:lang w:eastAsia="zh-TW"/>
              </w:rPr>
              <w:t xml:space="preserve">the cells in </w:t>
            </w:r>
            <w:r>
              <w:rPr>
                <w:rFonts w:eastAsia="新細明體"/>
                <w:lang w:eastAsia="zh-TW"/>
              </w:rPr>
              <w:t xml:space="preserve">SIB3/4/measObjectNR in the field description of </w:t>
            </w:r>
            <w:r w:rsidRPr="00802037">
              <w:rPr>
                <w:rFonts w:eastAsia="新細明體"/>
                <w:lang w:eastAsia="zh-TW"/>
              </w:rPr>
              <w:t>ntn-NeighCellConfigList</w:t>
            </w:r>
            <w:r>
              <w:rPr>
                <w:rFonts w:eastAsia="新細明體"/>
                <w:lang w:eastAsia="zh-TW"/>
              </w:rPr>
              <w:t>/</w:t>
            </w:r>
            <w:r w:rsidRPr="00802037">
              <w:rPr>
                <w:rFonts w:eastAsia="新細明體"/>
                <w:lang w:eastAsia="zh-TW"/>
              </w:rPr>
              <w:t>ntn-NeighCellConfigList</w:t>
            </w:r>
            <w:r>
              <w:rPr>
                <w:rFonts w:eastAsia="新細明體"/>
                <w:lang w:eastAsia="zh-TW"/>
              </w:rPr>
              <w:t xml:space="preserve">Ext. Specifically,  </w:t>
            </w:r>
          </w:p>
          <w:p w14:paraId="12D6C808" w14:textId="273076A5" w:rsidR="00802037" w:rsidRDefault="00802037" w:rsidP="00802037">
            <w:pPr>
              <w:pStyle w:val="CRCoverPage"/>
              <w:numPr>
                <w:ilvl w:val="0"/>
                <w:numId w:val="5"/>
              </w:numPr>
              <w:spacing w:after="0"/>
              <w:rPr>
                <w:rFonts w:eastAsia="新細明體"/>
                <w:lang w:eastAsia="zh-TW"/>
              </w:rPr>
            </w:pPr>
            <w:r>
              <w:rPr>
                <w:rFonts w:eastAsia="新細明體"/>
                <w:lang w:eastAsia="zh-TW"/>
              </w:rPr>
              <w:t xml:space="preserve">If both PCI and carrier frequency are configured, the corresponding </w:t>
            </w:r>
            <w:r>
              <w:rPr>
                <w:rFonts w:eastAsia="新細明體" w:hint="eastAsia"/>
                <w:lang w:eastAsia="zh-TW"/>
              </w:rPr>
              <w:t>n</w:t>
            </w:r>
            <w:r>
              <w:rPr>
                <w:rFonts w:eastAsia="新細明體"/>
                <w:lang w:eastAsia="zh-TW"/>
              </w:rPr>
              <w:t xml:space="preserve">tn-Config is </w:t>
            </w:r>
            <w:r w:rsidR="00F815D1" w:rsidRPr="00F815D1">
              <w:rPr>
                <w:rFonts w:eastAsia="新細明體"/>
                <w:lang w:eastAsia="zh-TW"/>
              </w:rPr>
              <w:t xml:space="preserve">applicable </w:t>
            </w:r>
            <w:r>
              <w:rPr>
                <w:rFonts w:eastAsia="新細明體"/>
                <w:lang w:eastAsia="zh-TW"/>
              </w:rPr>
              <w:t xml:space="preserve">for the cells </w:t>
            </w:r>
            <w:r w:rsidR="00F815D1">
              <w:rPr>
                <w:rFonts w:eastAsia="新細明體"/>
                <w:lang w:eastAsia="zh-TW"/>
              </w:rPr>
              <w:t>listed in SIB3/</w:t>
            </w:r>
            <w:r w:rsidR="003C52AE">
              <w:rPr>
                <w:rFonts w:eastAsia="新細明體"/>
                <w:lang w:eastAsia="zh-TW"/>
              </w:rPr>
              <w:t>SIB</w:t>
            </w:r>
            <w:r w:rsidR="00F815D1">
              <w:rPr>
                <w:rFonts w:eastAsia="新細明體"/>
                <w:lang w:eastAsia="zh-TW"/>
              </w:rPr>
              <w:t xml:space="preserve">4/measObjectNR </w:t>
            </w:r>
            <w:r>
              <w:rPr>
                <w:rFonts w:eastAsia="新細明體"/>
                <w:lang w:eastAsia="zh-TW"/>
              </w:rPr>
              <w:t xml:space="preserve">with the same PCI and </w:t>
            </w:r>
            <w:r w:rsidR="00F815D1">
              <w:rPr>
                <w:rFonts w:eastAsia="新細明體"/>
                <w:lang w:eastAsia="zh-TW"/>
              </w:rPr>
              <w:t xml:space="preserve">on </w:t>
            </w:r>
            <w:r>
              <w:rPr>
                <w:rFonts w:eastAsia="新細明體"/>
                <w:lang w:eastAsia="zh-TW"/>
              </w:rPr>
              <w:t>the same carrier frequency.</w:t>
            </w:r>
          </w:p>
          <w:p w14:paraId="7D0CF8FC" w14:textId="7666EA6F" w:rsidR="00F815D1" w:rsidRPr="00F815D1" w:rsidRDefault="00802037" w:rsidP="00F815D1">
            <w:pPr>
              <w:pStyle w:val="CRCoverPage"/>
              <w:numPr>
                <w:ilvl w:val="0"/>
                <w:numId w:val="5"/>
              </w:numPr>
              <w:spacing w:after="0"/>
              <w:rPr>
                <w:rFonts w:eastAsia="新細明體"/>
                <w:lang w:eastAsia="zh-TW"/>
              </w:rPr>
            </w:pPr>
            <w:r>
              <w:rPr>
                <w:rFonts w:eastAsia="新細明體"/>
                <w:lang w:eastAsia="zh-TW"/>
              </w:rPr>
              <w:t xml:space="preserve">If </w:t>
            </w:r>
            <w:r w:rsidR="00F815D1">
              <w:rPr>
                <w:rFonts w:eastAsia="新細明體"/>
                <w:lang w:eastAsia="zh-TW"/>
              </w:rPr>
              <w:t xml:space="preserve">PCI is not configured but </w:t>
            </w:r>
            <w:r>
              <w:rPr>
                <w:rFonts w:eastAsia="新細明體"/>
                <w:lang w:eastAsia="zh-TW"/>
              </w:rPr>
              <w:t xml:space="preserve">carrier frequency is configured, the corresponding </w:t>
            </w:r>
            <w:r>
              <w:rPr>
                <w:rFonts w:eastAsia="新細明體" w:hint="eastAsia"/>
                <w:lang w:eastAsia="zh-TW"/>
              </w:rPr>
              <w:t>n</w:t>
            </w:r>
            <w:r>
              <w:rPr>
                <w:rFonts w:eastAsia="新細明體"/>
                <w:lang w:eastAsia="zh-TW"/>
              </w:rPr>
              <w:t xml:space="preserve">tn-Config is </w:t>
            </w:r>
            <w:r w:rsidR="00F815D1">
              <w:rPr>
                <w:rFonts w:eastAsia="新細明體"/>
                <w:lang w:eastAsia="zh-TW"/>
              </w:rPr>
              <w:t>applicable</w:t>
            </w:r>
            <w:r>
              <w:rPr>
                <w:rFonts w:eastAsia="新細明體"/>
                <w:lang w:eastAsia="zh-TW"/>
              </w:rPr>
              <w:t xml:space="preserve"> for the cells </w:t>
            </w:r>
            <w:r w:rsidR="00F815D1" w:rsidRPr="00F815D1">
              <w:rPr>
                <w:rFonts w:eastAsia="新細明體"/>
                <w:lang w:eastAsia="zh-TW"/>
              </w:rPr>
              <w:t>listed in SIB3/SIB4/measObjectNR</w:t>
            </w:r>
            <w:r w:rsidR="00F815D1">
              <w:rPr>
                <w:rFonts w:eastAsia="新細明體"/>
                <w:lang w:eastAsia="zh-TW"/>
              </w:rPr>
              <w:t xml:space="preserve"> on</w:t>
            </w:r>
            <w:r>
              <w:rPr>
                <w:rFonts w:eastAsia="新細明體"/>
                <w:lang w:eastAsia="zh-TW"/>
              </w:rPr>
              <w:t xml:space="preserve"> the same carrier frequency</w:t>
            </w:r>
            <w:r w:rsidR="00F815D1">
              <w:rPr>
                <w:rFonts w:eastAsia="新細明體"/>
                <w:lang w:eastAsia="zh-TW"/>
              </w:rPr>
              <w:t>.</w:t>
            </w:r>
          </w:p>
          <w:p w14:paraId="69ADD9F7" w14:textId="55523719" w:rsidR="009B0B12" w:rsidRDefault="0042218F" w:rsidP="0042218F">
            <w:pPr>
              <w:pStyle w:val="CRCoverPage"/>
              <w:numPr>
                <w:ilvl w:val="0"/>
                <w:numId w:val="6"/>
              </w:numPr>
              <w:spacing w:after="0"/>
              <w:rPr>
                <w:rFonts w:eastAsia="新細明體"/>
                <w:lang w:eastAsia="zh-TW"/>
              </w:rPr>
            </w:pPr>
            <w:r>
              <w:rPr>
                <w:rFonts w:eastAsia="新細明體"/>
                <w:lang w:eastAsia="zh-TW"/>
              </w:rPr>
              <w:t xml:space="preserve">A typo: </w:t>
            </w:r>
            <w:r w:rsidRPr="0042218F">
              <w:rPr>
                <w:rFonts w:eastAsia="新細明體"/>
                <w:i/>
                <w:iCs/>
                <w:lang w:eastAsia="zh-TW"/>
              </w:rPr>
              <w:t>ntn-NeighCellConfigList-v1720</w:t>
            </w:r>
            <w:r>
              <w:rPr>
                <w:rFonts w:eastAsia="新細明體"/>
                <w:lang w:eastAsia="zh-TW"/>
              </w:rPr>
              <w:t xml:space="preserve"> is corrected to </w:t>
            </w:r>
            <w:r w:rsidRPr="007249E3">
              <w:rPr>
                <w:i/>
                <w:iCs/>
                <w:lang w:eastAsia="zh-CN"/>
              </w:rPr>
              <w:t>ntn-NeighCellConfigList</w:t>
            </w:r>
            <w:r w:rsidRPr="0042218F">
              <w:rPr>
                <w:i/>
                <w:iCs/>
                <w:color w:val="FF0000"/>
                <w:lang w:eastAsia="zh-CN"/>
              </w:rPr>
              <w:t>Ext</w:t>
            </w:r>
            <w:r w:rsidRPr="007249E3">
              <w:rPr>
                <w:i/>
                <w:iCs/>
                <w:lang w:eastAsia="zh-CN"/>
              </w:rPr>
              <w:t>-v17</w:t>
            </w:r>
            <w:r>
              <w:rPr>
                <w:i/>
                <w:iCs/>
                <w:lang w:eastAsia="zh-CN"/>
              </w:rPr>
              <w:t>20</w:t>
            </w:r>
            <w:r w:rsidRPr="0042218F">
              <w:rPr>
                <w:rFonts w:eastAsia="新細明體"/>
                <w:lang w:eastAsia="zh-TW"/>
              </w:rPr>
              <w:t>.</w:t>
            </w:r>
          </w:p>
          <w:p w14:paraId="4E189831" w14:textId="77777777" w:rsidR="0042218F" w:rsidRPr="00851874" w:rsidRDefault="0042218F" w:rsidP="0042218F">
            <w:pPr>
              <w:pStyle w:val="CRCoverPage"/>
              <w:spacing w:after="0"/>
              <w:ind w:left="100"/>
              <w:rPr>
                <w:rFonts w:eastAsia="新細明體" w:hint="eastAsia"/>
                <w:lang w:eastAsia="zh-TW"/>
              </w:rPr>
            </w:pPr>
          </w:p>
          <w:p w14:paraId="4D8FCFF1" w14:textId="77777777" w:rsidR="009B0B12" w:rsidRDefault="00A45F31">
            <w:pPr>
              <w:pStyle w:val="CRCoverPage"/>
              <w:spacing w:after="0"/>
              <w:ind w:left="100"/>
              <w:rPr>
                <w:b/>
              </w:rPr>
            </w:pPr>
            <w:r>
              <w:rPr>
                <w:b/>
              </w:rPr>
              <w:t>Impact Analysis</w:t>
            </w:r>
          </w:p>
          <w:p w14:paraId="21292A04" w14:textId="63B2EB66" w:rsidR="009B0B12" w:rsidRDefault="00A45F31">
            <w:pPr>
              <w:pStyle w:val="CRCoverPage"/>
              <w:spacing w:after="0"/>
              <w:ind w:left="100"/>
              <w:rPr>
                <w:lang w:val="en-US" w:eastAsia="zh-CN"/>
              </w:rPr>
            </w:pPr>
            <w:r>
              <w:rPr>
                <w:lang w:val="en-US" w:eastAsia="zh-CN"/>
              </w:rPr>
              <w:t>Impacted 5G architecture options: NR SA</w:t>
            </w:r>
          </w:p>
          <w:p w14:paraId="433DB0A6" w14:textId="77777777" w:rsidR="009B0B12" w:rsidRDefault="009B0B12">
            <w:pPr>
              <w:pStyle w:val="CRCoverPage"/>
              <w:spacing w:after="0"/>
              <w:ind w:left="100"/>
              <w:rPr>
                <w:u w:val="single"/>
              </w:rPr>
            </w:pPr>
          </w:p>
          <w:p w14:paraId="30AE97F0" w14:textId="6DF7CF9A" w:rsidR="009B0B12" w:rsidRDefault="00A45F31">
            <w:pPr>
              <w:pStyle w:val="CRCoverPage"/>
              <w:spacing w:after="0"/>
              <w:ind w:left="100"/>
              <w:rPr>
                <w:u w:val="single"/>
              </w:rPr>
            </w:pPr>
            <w:r>
              <w:rPr>
                <w:u w:val="single"/>
              </w:rPr>
              <w:t>Impacted functionality:</w:t>
            </w:r>
          </w:p>
          <w:p w14:paraId="56E440B4" w14:textId="62AE0002" w:rsidR="00222D97" w:rsidRPr="001322F2" w:rsidRDefault="00E83AD9">
            <w:pPr>
              <w:pStyle w:val="CRCoverPage"/>
              <w:spacing w:after="0"/>
              <w:ind w:left="100"/>
              <w:rPr>
                <w:rFonts w:eastAsia="新細明體"/>
                <w:lang w:eastAsia="zh-TW"/>
              </w:rPr>
            </w:pPr>
            <w:r>
              <w:rPr>
                <w:rFonts w:eastAsia="新細明體"/>
                <w:lang w:eastAsia="zh-TW"/>
              </w:rPr>
              <w:t>RRM measurement</w:t>
            </w:r>
          </w:p>
          <w:p w14:paraId="35079E8A" w14:textId="77777777" w:rsidR="009B0B12" w:rsidRDefault="009B0B12">
            <w:pPr>
              <w:pStyle w:val="CRCoverPage"/>
              <w:spacing w:after="0"/>
              <w:ind w:left="100"/>
            </w:pPr>
          </w:p>
          <w:p w14:paraId="0059F17F" w14:textId="77777777" w:rsidR="009B0B12" w:rsidRDefault="00A45F31">
            <w:pPr>
              <w:pStyle w:val="CRCoverPage"/>
              <w:spacing w:after="0"/>
              <w:ind w:left="100"/>
              <w:rPr>
                <w:u w:val="single"/>
              </w:rPr>
            </w:pPr>
            <w:r>
              <w:rPr>
                <w:u w:val="single"/>
              </w:rPr>
              <w:t>Inter-operability:</w:t>
            </w:r>
          </w:p>
          <w:p w14:paraId="196A008E" w14:textId="7176C0FB" w:rsidR="001322F2" w:rsidRPr="001322F2" w:rsidRDefault="00A45F31" w:rsidP="001322F2">
            <w:pPr>
              <w:pStyle w:val="CRCoverPage"/>
              <w:spacing w:after="0"/>
              <w:ind w:left="100"/>
              <w:rPr>
                <w:rFonts w:eastAsia="DengXian"/>
                <w:lang w:eastAsia="zh-CN"/>
              </w:rPr>
            </w:pPr>
            <w:r>
              <w:rPr>
                <w:lang w:eastAsia="zh-CN"/>
              </w:rPr>
              <w:t>1.</w:t>
            </w:r>
            <w:r>
              <w:rPr>
                <w:lang w:eastAsia="zh-CN"/>
              </w:rPr>
              <w:tab/>
              <w:t xml:space="preserve"> If the </w:t>
            </w:r>
            <w:r>
              <w:rPr>
                <w:kern w:val="2"/>
                <w:lang w:eastAsia="zh-CN"/>
              </w:rPr>
              <w:t>network</w:t>
            </w:r>
            <w:r>
              <w:rPr>
                <w:lang w:eastAsia="zh-CN"/>
              </w:rPr>
              <w:t xml:space="preserve"> is implemented according to the CR and the UE is not, </w:t>
            </w:r>
            <w:r w:rsidR="00B35E26" w:rsidRPr="00B35E26">
              <w:rPr>
                <w:rFonts w:eastAsia="新細明體"/>
                <w:lang w:eastAsia="zh-TW"/>
              </w:rPr>
              <w:t>there is no inter-operability issue</w:t>
            </w:r>
            <w:r w:rsidR="001322F2">
              <w:rPr>
                <w:rFonts w:eastAsia="新細明體"/>
                <w:lang w:eastAsia="zh-TW"/>
              </w:rPr>
              <w:t>.</w:t>
            </w:r>
          </w:p>
          <w:p w14:paraId="29D5AB3E" w14:textId="77777777" w:rsidR="009B0B12" w:rsidRDefault="009B0B12">
            <w:pPr>
              <w:pStyle w:val="CRCoverPage"/>
              <w:spacing w:after="0"/>
              <w:ind w:left="100"/>
              <w:rPr>
                <w:lang w:eastAsia="zh-CN"/>
              </w:rPr>
            </w:pPr>
          </w:p>
          <w:p w14:paraId="0517315D" w14:textId="40C87FDF" w:rsidR="009B0B12" w:rsidRDefault="00A45F31">
            <w:pPr>
              <w:pStyle w:val="CRCoverPage"/>
              <w:spacing w:after="0"/>
              <w:ind w:left="100"/>
              <w:rPr>
                <w:lang w:eastAsia="zh-CN"/>
              </w:rPr>
            </w:pPr>
            <w:r>
              <w:rPr>
                <w:lang w:eastAsia="zh-CN"/>
              </w:rPr>
              <w:lastRenderedPageBreak/>
              <w:t>2.</w:t>
            </w:r>
            <w:r>
              <w:rPr>
                <w:lang w:eastAsia="zh-CN"/>
              </w:rPr>
              <w:tab/>
              <w:t xml:space="preserve"> If the UE is </w:t>
            </w:r>
            <w:r>
              <w:rPr>
                <w:kern w:val="2"/>
                <w:lang w:eastAsia="zh-CN"/>
              </w:rPr>
              <w:t>implemented</w:t>
            </w:r>
            <w:r>
              <w:rPr>
                <w:lang w:eastAsia="zh-CN"/>
              </w:rPr>
              <w:t xml:space="preserve"> according to the CR and the network is not, </w:t>
            </w:r>
            <w:r w:rsidR="00B35E26" w:rsidRPr="00B35E26">
              <w:rPr>
                <w:lang w:eastAsia="zh-CN"/>
              </w:rPr>
              <w:t>there is no inter-operability issue.</w:t>
            </w:r>
          </w:p>
          <w:p w14:paraId="65CD7F8B" w14:textId="77777777" w:rsidR="009B0B12" w:rsidRDefault="009B0B12">
            <w:pPr>
              <w:pStyle w:val="CRCoverPage"/>
              <w:spacing w:after="0"/>
              <w:ind w:left="100"/>
            </w:pPr>
          </w:p>
        </w:tc>
      </w:tr>
      <w:tr w:rsidR="009B0B12" w14:paraId="1F4389AD" w14:textId="77777777">
        <w:tc>
          <w:tcPr>
            <w:tcW w:w="2694" w:type="dxa"/>
            <w:gridSpan w:val="2"/>
            <w:tcBorders>
              <w:left w:val="single" w:sz="4" w:space="0" w:color="auto"/>
            </w:tcBorders>
          </w:tcPr>
          <w:p w14:paraId="611C8A2C" w14:textId="77777777" w:rsidR="009B0B12" w:rsidRDefault="009B0B12">
            <w:pPr>
              <w:pStyle w:val="CRCoverPage"/>
              <w:spacing w:after="0"/>
              <w:rPr>
                <w:b/>
                <w:i/>
                <w:sz w:val="8"/>
                <w:szCs w:val="8"/>
              </w:rPr>
            </w:pPr>
          </w:p>
        </w:tc>
        <w:tc>
          <w:tcPr>
            <w:tcW w:w="6946" w:type="dxa"/>
            <w:gridSpan w:val="9"/>
            <w:tcBorders>
              <w:right w:val="single" w:sz="4" w:space="0" w:color="auto"/>
            </w:tcBorders>
          </w:tcPr>
          <w:p w14:paraId="1EEDAE47" w14:textId="77777777" w:rsidR="009B0B12" w:rsidRDefault="009B0B12">
            <w:pPr>
              <w:pStyle w:val="CRCoverPage"/>
              <w:spacing w:after="0"/>
              <w:rPr>
                <w:sz w:val="8"/>
                <w:szCs w:val="8"/>
              </w:rPr>
            </w:pPr>
          </w:p>
        </w:tc>
      </w:tr>
      <w:tr w:rsidR="009B0B12" w14:paraId="466CDC4A" w14:textId="77777777">
        <w:tc>
          <w:tcPr>
            <w:tcW w:w="2694" w:type="dxa"/>
            <w:gridSpan w:val="2"/>
            <w:tcBorders>
              <w:left w:val="single" w:sz="4" w:space="0" w:color="auto"/>
              <w:bottom w:val="single" w:sz="4" w:space="0" w:color="auto"/>
            </w:tcBorders>
          </w:tcPr>
          <w:p w14:paraId="7D0567F1" w14:textId="77777777" w:rsidR="009B0B12" w:rsidRDefault="00A45F31">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53718E4C" w14:textId="00397D88" w:rsidR="009B0B12" w:rsidRPr="00B35E26" w:rsidRDefault="00257D48">
            <w:pPr>
              <w:pStyle w:val="CRCoverPage"/>
              <w:spacing w:after="0"/>
              <w:ind w:left="100"/>
              <w:rPr>
                <w:rFonts w:eastAsia="新細明體"/>
                <w:lang w:eastAsia="zh-TW"/>
              </w:rPr>
            </w:pPr>
            <w:r>
              <w:rPr>
                <w:rFonts w:eastAsia="新細明體"/>
                <w:lang w:eastAsia="zh-TW"/>
              </w:rPr>
              <w:t xml:space="preserve">UE may be not able to </w:t>
            </w:r>
            <w:r w:rsidR="00DE49FE">
              <w:rPr>
                <w:rFonts w:eastAsia="新細明體"/>
                <w:lang w:eastAsia="zh-TW"/>
              </w:rPr>
              <w:t xml:space="preserve">use the assistance information of </w:t>
            </w:r>
            <w:r w:rsidR="0030119D">
              <w:rPr>
                <w:rFonts w:eastAsia="新細明體"/>
                <w:lang w:eastAsia="zh-TW"/>
              </w:rPr>
              <w:t>neighbo</w:t>
            </w:r>
            <w:r w:rsidR="00DE49FE">
              <w:rPr>
                <w:rFonts w:eastAsia="新細明體"/>
                <w:lang w:eastAsia="zh-TW"/>
              </w:rPr>
              <w:t>u</w:t>
            </w:r>
            <w:r w:rsidR="0030119D">
              <w:rPr>
                <w:rFonts w:eastAsia="新細明體"/>
                <w:lang w:eastAsia="zh-TW"/>
              </w:rPr>
              <w:t xml:space="preserve">r </w:t>
            </w:r>
            <w:r w:rsidR="00DE49FE">
              <w:rPr>
                <w:rFonts w:eastAsia="新細明體"/>
                <w:lang w:eastAsia="zh-TW"/>
              </w:rPr>
              <w:t>cells in SIB19 to perform measurement</w:t>
            </w:r>
            <w:r w:rsidR="0030119D">
              <w:rPr>
                <w:rFonts w:eastAsia="新細明體"/>
                <w:lang w:eastAsia="zh-TW"/>
              </w:rPr>
              <w:t>.</w:t>
            </w:r>
          </w:p>
        </w:tc>
      </w:tr>
      <w:tr w:rsidR="009B0B12" w14:paraId="6C752CC5" w14:textId="77777777">
        <w:tc>
          <w:tcPr>
            <w:tcW w:w="2694" w:type="dxa"/>
            <w:gridSpan w:val="2"/>
          </w:tcPr>
          <w:p w14:paraId="594BE530" w14:textId="77777777" w:rsidR="009B0B12" w:rsidRDefault="009B0B12">
            <w:pPr>
              <w:pStyle w:val="CRCoverPage"/>
              <w:spacing w:after="0"/>
              <w:rPr>
                <w:b/>
                <w:i/>
                <w:sz w:val="8"/>
                <w:szCs w:val="8"/>
              </w:rPr>
            </w:pPr>
          </w:p>
        </w:tc>
        <w:tc>
          <w:tcPr>
            <w:tcW w:w="6946" w:type="dxa"/>
            <w:gridSpan w:val="9"/>
          </w:tcPr>
          <w:p w14:paraId="4FA44844" w14:textId="77777777" w:rsidR="009B0B12" w:rsidRDefault="009B0B12">
            <w:pPr>
              <w:pStyle w:val="CRCoverPage"/>
              <w:spacing w:after="0"/>
              <w:rPr>
                <w:sz w:val="8"/>
                <w:szCs w:val="8"/>
              </w:rPr>
            </w:pPr>
          </w:p>
        </w:tc>
      </w:tr>
      <w:tr w:rsidR="009B0B12" w14:paraId="32939093" w14:textId="77777777">
        <w:tc>
          <w:tcPr>
            <w:tcW w:w="2694" w:type="dxa"/>
            <w:gridSpan w:val="2"/>
            <w:tcBorders>
              <w:top w:val="single" w:sz="4" w:space="0" w:color="auto"/>
              <w:left w:val="single" w:sz="4" w:space="0" w:color="auto"/>
            </w:tcBorders>
          </w:tcPr>
          <w:p w14:paraId="66437A20" w14:textId="77777777" w:rsidR="009B0B12" w:rsidRDefault="00A45F31">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45B10181" w14:textId="2E4FE468" w:rsidR="009B0B12" w:rsidRDefault="00294016">
            <w:pPr>
              <w:pStyle w:val="CRCoverPage"/>
              <w:spacing w:after="0"/>
              <w:ind w:left="100"/>
            </w:pPr>
            <w:r>
              <w:t>6.3.</w:t>
            </w:r>
            <w:r w:rsidR="0010224D">
              <w:t>1</w:t>
            </w:r>
          </w:p>
        </w:tc>
      </w:tr>
      <w:tr w:rsidR="009B0B12" w14:paraId="03EFF34D" w14:textId="77777777">
        <w:tc>
          <w:tcPr>
            <w:tcW w:w="2694" w:type="dxa"/>
            <w:gridSpan w:val="2"/>
            <w:tcBorders>
              <w:left w:val="single" w:sz="4" w:space="0" w:color="auto"/>
            </w:tcBorders>
          </w:tcPr>
          <w:p w14:paraId="621E21A8" w14:textId="77777777" w:rsidR="009B0B12" w:rsidRDefault="009B0B12">
            <w:pPr>
              <w:pStyle w:val="CRCoverPage"/>
              <w:spacing w:after="0"/>
              <w:rPr>
                <w:b/>
                <w:i/>
                <w:sz w:val="8"/>
                <w:szCs w:val="8"/>
              </w:rPr>
            </w:pPr>
          </w:p>
        </w:tc>
        <w:tc>
          <w:tcPr>
            <w:tcW w:w="6946" w:type="dxa"/>
            <w:gridSpan w:val="9"/>
            <w:tcBorders>
              <w:right w:val="single" w:sz="4" w:space="0" w:color="auto"/>
            </w:tcBorders>
          </w:tcPr>
          <w:p w14:paraId="38FE0419" w14:textId="77777777" w:rsidR="009B0B12" w:rsidRDefault="009B0B12">
            <w:pPr>
              <w:pStyle w:val="CRCoverPage"/>
              <w:spacing w:after="0"/>
              <w:rPr>
                <w:sz w:val="8"/>
                <w:szCs w:val="8"/>
              </w:rPr>
            </w:pPr>
          </w:p>
        </w:tc>
      </w:tr>
      <w:tr w:rsidR="009B0B12" w14:paraId="71A75677" w14:textId="77777777">
        <w:tc>
          <w:tcPr>
            <w:tcW w:w="2694" w:type="dxa"/>
            <w:gridSpan w:val="2"/>
            <w:tcBorders>
              <w:left w:val="single" w:sz="4" w:space="0" w:color="auto"/>
            </w:tcBorders>
          </w:tcPr>
          <w:p w14:paraId="275577A3" w14:textId="77777777" w:rsidR="009B0B12" w:rsidRDefault="009B0B12">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14DB7791" w14:textId="77777777" w:rsidR="009B0B12" w:rsidRDefault="00A45F31">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286B6DD" w14:textId="77777777" w:rsidR="009B0B12" w:rsidRDefault="00A45F31">
            <w:pPr>
              <w:pStyle w:val="CRCoverPage"/>
              <w:spacing w:after="0"/>
              <w:jc w:val="center"/>
              <w:rPr>
                <w:b/>
                <w:caps/>
              </w:rPr>
            </w:pPr>
            <w:r>
              <w:rPr>
                <w:b/>
                <w:caps/>
              </w:rPr>
              <w:t>N</w:t>
            </w:r>
          </w:p>
        </w:tc>
        <w:tc>
          <w:tcPr>
            <w:tcW w:w="2977" w:type="dxa"/>
            <w:gridSpan w:val="4"/>
          </w:tcPr>
          <w:p w14:paraId="4522172C" w14:textId="77777777" w:rsidR="009B0B12" w:rsidRDefault="009B0B12">
            <w:pPr>
              <w:pStyle w:val="CRCoverPage"/>
              <w:tabs>
                <w:tab w:val="right" w:pos="2893"/>
              </w:tabs>
              <w:spacing w:after="0"/>
            </w:pPr>
          </w:p>
        </w:tc>
        <w:tc>
          <w:tcPr>
            <w:tcW w:w="3401" w:type="dxa"/>
            <w:gridSpan w:val="3"/>
            <w:tcBorders>
              <w:right w:val="single" w:sz="4" w:space="0" w:color="auto"/>
            </w:tcBorders>
            <w:shd w:val="clear" w:color="FFFF00" w:fill="auto"/>
          </w:tcPr>
          <w:p w14:paraId="47DFD97C" w14:textId="77777777" w:rsidR="009B0B12" w:rsidRDefault="009B0B12">
            <w:pPr>
              <w:pStyle w:val="CRCoverPage"/>
              <w:spacing w:after="0"/>
              <w:ind w:left="99"/>
            </w:pPr>
          </w:p>
        </w:tc>
      </w:tr>
      <w:tr w:rsidR="009B0B12" w14:paraId="7B28C23C" w14:textId="77777777">
        <w:tc>
          <w:tcPr>
            <w:tcW w:w="2694" w:type="dxa"/>
            <w:gridSpan w:val="2"/>
            <w:tcBorders>
              <w:left w:val="single" w:sz="4" w:space="0" w:color="auto"/>
            </w:tcBorders>
          </w:tcPr>
          <w:p w14:paraId="3BAD0D11" w14:textId="77777777" w:rsidR="009B0B12" w:rsidRDefault="00A45F31">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78DB0623" w14:textId="73D4F0F2" w:rsidR="009B0B12" w:rsidRPr="00A7581A" w:rsidRDefault="009B0B12">
            <w:pPr>
              <w:pStyle w:val="CRCoverPage"/>
              <w:spacing w:after="0"/>
              <w:jc w:val="center"/>
              <w:rPr>
                <w:rFonts w:eastAsia="新細明體"/>
                <w:b/>
                <w:caps/>
                <w:lang w:eastAsia="zh-TW"/>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875911" w14:textId="7526FD6B" w:rsidR="009B0B12" w:rsidRPr="00382BDE" w:rsidRDefault="00382BDE">
            <w:pPr>
              <w:pStyle w:val="CRCoverPage"/>
              <w:spacing w:after="0"/>
              <w:jc w:val="center"/>
              <w:rPr>
                <w:rFonts w:eastAsia="新細明體"/>
                <w:b/>
                <w:caps/>
                <w:lang w:eastAsia="zh-TW"/>
              </w:rPr>
            </w:pPr>
            <w:r>
              <w:rPr>
                <w:rFonts w:eastAsia="新細明體" w:hint="eastAsia"/>
                <w:b/>
                <w:caps/>
                <w:lang w:eastAsia="zh-TW"/>
              </w:rPr>
              <w:t>X</w:t>
            </w:r>
          </w:p>
        </w:tc>
        <w:tc>
          <w:tcPr>
            <w:tcW w:w="2977" w:type="dxa"/>
            <w:gridSpan w:val="4"/>
          </w:tcPr>
          <w:p w14:paraId="34708777" w14:textId="77777777" w:rsidR="009B0B12" w:rsidRDefault="00A45F31">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5C09B31A" w14:textId="3896B127" w:rsidR="009B0B12" w:rsidRDefault="00382BDE">
            <w:pPr>
              <w:pStyle w:val="CRCoverPage"/>
              <w:spacing w:after="0"/>
              <w:ind w:left="99"/>
            </w:pPr>
            <w:r>
              <w:t>TS/TR ... CR ...</w:t>
            </w:r>
            <w:r w:rsidR="00A45F31">
              <w:t xml:space="preserve"> </w:t>
            </w:r>
          </w:p>
        </w:tc>
      </w:tr>
      <w:tr w:rsidR="009B0B12" w14:paraId="0D762D0A" w14:textId="77777777">
        <w:tc>
          <w:tcPr>
            <w:tcW w:w="2694" w:type="dxa"/>
            <w:gridSpan w:val="2"/>
            <w:tcBorders>
              <w:left w:val="single" w:sz="4" w:space="0" w:color="auto"/>
            </w:tcBorders>
          </w:tcPr>
          <w:p w14:paraId="65B0772C" w14:textId="77777777" w:rsidR="009B0B12" w:rsidRDefault="00A45F31">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3DD8CB18" w14:textId="77777777" w:rsidR="009B0B12" w:rsidRDefault="009B0B1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F43814" w14:textId="77777777" w:rsidR="009B0B12" w:rsidRDefault="00A45F31">
            <w:pPr>
              <w:pStyle w:val="CRCoverPage"/>
              <w:spacing w:after="0"/>
              <w:jc w:val="center"/>
              <w:rPr>
                <w:b/>
                <w:caps/>
              </w:rPr>
            </w:pPr>
            <w:r>
              <w:rPr>
                <w:b/>
                <w:caps/>
              </w:rPr>
              <w:t>x</w:t>
            </w:r>
          </w:p>
        </w:tc>
        <w:tc>
          <w:tcPr>
            <w:tcW w:w="2977" w:type="dxa"/>
            <w:gridSpan w:val="4"/>
          </w:tcPr>
          <w:p w14:paraId="7418215E" w14:textId="77777777" w:rsidR="009B0B12" w:rsidRDefault="00A45F31">
            <w:pPr>
              <w:pStyle w:val="CRCoverPage"/>
              <w:spacing w:after="0"/>
            </w:pPr>
            <w:r>
              <w:t xml:space="preserve"> Test specifications</w:t>
            </w:r>
          </w:p>
        </w:tc>
        <w:tc>
          <w:tcPr>
            <w:tcW w:w="3401" w:type="dxa"/>
            <w:gridSpan w:val="3"/>
            <w:tcBorders>
              <w:right w:val="single" w:sz="4" w:space="0" w:color="auto"/>
            </w:tcBorders>
            <w:shd w:val="pct30" w:color="FFFF00" w:fill="auto"/>
          </w:tcPr>
          <w:p w14:paraId="5CC505A3" w14:textId="77777777" w:rsidR="009B0B12" w:rsidRDefault="00A45F31">
            <w:pPr>
              <w:pStyle w:val="CRCoverPage"/>
              <w:spacing w:after="0"/>
              <w:ind w:left="99"/>
            </w:pPr>
            <w:r>
              <w:t xml:space="preserve">TS/TR ... CR ... </w:t>
            </w:r>
          </w:p>
        </w:tc>
      </w:tr>
      <w:tr w:rsidR="009B0B12" w14:paraId="35E1CCBB" w14:textId="77777777">
        <w:tc>
          <w:tcPr>
            <w:tcW w:w="2694" w:type="dxa"/>
            <w:gridSpan w:val="2"/>
            <w:tcBorders>
              <w:left w:val="single" w:sz="4" w:space="0" w:color="auto"/>
            </w:tcBorders>
          </w:tcPr>
          <w:p w14:paraId="09AA7E8D" w14:textId="77777777" w:rsidR="009B0B12" w:rsidRDefault="00A45F31">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6CC59740" w14:textId="77777777" w:rsidR="009B0B12" w:rsidRDefault="009B0B1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485CA5" w14:textId="77777777" w:rsidR="009B0B12" w:rsidRDefault="00A45F31">
            <w:pPr>
              <w:pStyle w:val="CRCoverPage"/>
              <w:spacing w:after="0"/>
              <w:jc w:val="center"/>
              <w:rPr>
                <w:b/>
                <w:caps/>
              </w:rPr>
            </w:pPr>
            <w:r>
              <w:rPr>
                <w:b/>
                <w:caps/>
              </w:rPr>
              <w:t>x</w:t>
            </w:r>
          </w:p>
        </w:tc>
        <w:tc>
          <w:tcPr>
            <w:tcW w:w="2977" w:type="dxa"/>
            <w:gridSpan w:val="4"/>
          </w:tcPr>
          <w:p w14:paraId="3A172372" w14:textId="77777777" w:rsidR="009B0B12" w:rsidRDefault="00A45F31">
            <w:pPr>
              <w:pStyle w:val="CRCoverPage"/>
              <w:spacing w:after="0"/>
            </w:pPr>
            <w:r>
              <w:t xml:space="preserve"> O&amp;M Specifications</w:t>
            </w:r>
          </w:p>
        </w:tc>
        <w:tc>
          <w:tcPr>
            <w:tcW w:w="3401" w:type="dxa"/>
            <w:gridSpan w:val="3"/>
            <w:tcBorders>
              <w:right w:val="single" w:sz="4" w:space="0" w:color="auto"/>
            </w:tcBorders>
            <w:shd w:val="pct30" w:color="FFFF00" w:fill="auto"/>
          </w:tcPr>
          <w:p w14:paraId="24B7AFD9" w14:textId="77777777" w:rsidR="009B0B12" w:rsidRDefault="00A45F31">
            <w:pPr>
              <w:pStyle w:val="CRCoverPage"/>
              <w:spacing w:after="0"/>
              <w:ind w:left="99"/>
            </w:pPr>
            <w:r>
              <w:t xml:space="preserve">TS/TR ... CR ... </w:t>
            </w:r>
          </w:p>
        </w:tc>
      </w:tr>
      <w:tr w:rsidR="009B0B12" w14:paraId="4F32DFFF" w14:textId="77777777">
        <w:tc>
          <w:tcPr>
            <w:tcW w:w="2694" w:type="dxa"/>
            <w:gridSpan w:val="2"/>
            <w:tcBorders>
              <w:left w:val="single" w:sz="4" w:space="0" w:color="auto"/>
            </w:tcBorders>
          </w:tcPr>
          <w:p w14:paraId="327804EA" w14:textId="77777777" w:rsidR="009B0B12" w:rsidRDefault="009B0B12">
            <w:pPr>
              <w:pStyle w:val="CRCoverPage"/>
              <w:spacing w:after="0"/>
              <w:rPr>
                <w:b/>
                <w:i/>
              </w:rPr>
            </w:pPr>
          </w:p>
        </w:tc>
        <w:tc>
          <w:tcPr>
            <w:tcW w:w="6946" w:type="dxa"/>
            <w:gridSpan w:val="9"/>
            <w:tcBorders>
              <w:right w:val="single" w:sz="4" w:space="0" w:color="auto"/>
            </w:tcBorders>
          </w:tcPr>
          <w:p w14:paraId="41615CD3" w14:textId="77777777" w:rsidR="009B0B12" w:rsidRDefault="009B0B12">
            <w:pPr>
              <w:pStyle w:val="CRCoverPage"/>
              <w:spacing w:after="0"/>
            </w:pPr>
          </w:p>
        </w:tc>
      </w:tr>
      <w:tr w:rsidR="009B0B12" w14:paraId="1AA555F9" w14:textId="77777777">
        <w:tc>
          <w:tcPr>
            <w:tcW w:w="2694" w:type="dxa"/>
            <w:gridSpan w:val="2"/>
            <w:tcBorders>
              <w:left w:val="single" w:sz="4" w:space="0" w:color="auto"/>
              <w:bottom w:val="single" w:sz="4" w:space="0" w:color="auto"/>
            </w:tcBorders>
          </w:tcPr>
          <w:p w14:paraId="6DC80F34" w14:textId="77777777" w:rsidR="009B0B12" w:rsidRDefault="00A45F31">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2EFC285D" w14:textId="6F9A6082" w:rsidR="009B0B12" w:rsidRDefault="0042218F">
            <w:pPr>
              <w:pStyle w:val="CRCoverPage"/>
              <w:spacing w:after="0"/>
              <w:ind w:left="100"/>
            </w:pPr>
            <w:r>
              <w:rPr>
                <w:rFonts w:eastAsiaTheme="minorEastAsia"/>
                <w:lang w:eastAsia="zh-TW"/>
              </w:rPr>
              <w:t xml:space="preserve">The </w:t>
            </w:r>
            <w:r>
              <w:rPr>
                <w:rFonts w:eastAsiaTheme="minorEastAsia" w:hint="eastAsia"/>
                <w:lang w:eastAsia="zh-TW"/>
              </w:rPr>
              <w:t>C</w:t>
            </w:r>
            <w:r>
              <w:rPr>
                <w:rFonts w:eastAsiaTheme="minorEastAsia"/>
                <w:lang w:eastAsia="zh-TW"/>
              </w:rPr>
              <w:t>R is based on draft version because 17.2.0 is not available yet.</w:t>
            </w:r>
          </w:p>
        </w:tc>
      </w:tr>
      <w:tr w:rsidR="009B0B12" w14:paraId="0956FF7D" w14:textId="77777777">
        <w:tc>
          <w:tcPr>
            <w:tcW w:w="2694" w:type="dxa"/>
            <w:gridSpan w:val="2"/>
            <w:tcBorders>
              <w:top w:val="single" w:sz="4" w:space="0" w:color="auto"/>
              <w:bottom w:val="single" w:sz="4" w:space="0" w:color="auto"/>
            </w:tcBorders>
          </w:tcPr>
          <w:p w14:paraId="53DFF14C" w14:textId="77777777" w:rsidR="009B0B12" w:rsidRDefault="009B0B12">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138C128" w14:textId="77777777" w:rsidR="009B0B12" w:rsidRDefault="009B0B12">
            <w:pPr>
              <w:pStyle w:val="CRCoverPage"/>
              <w:spacing w:after="0"/>
              <w:ind w:left="100"/>
              <w:rPr>
                <w:sz w:val="8"/>
                <w:szCs w:val="8"/>
              </w:rPr>
            </w:pPr>
          </w:p>
        </w:tc>
      </w:tr>
      <w:tr w:rsidR="009B0B12" w14:paraId="631D89D4" w14:textId="77777777">
        <w:tc>
          <w:tcPr>
            <w:tcW w:w="2694" w:type="dxa"/>
            <w:gridSpan w:val="2"/>
            <w:tcBorders>
              <w:top w:val="single" w:sz="4" w:space="0" w:color="auto"/>
              <w:left w:val="single" w:sz="4" w:space="0" w:color="auto"/>
              <w:bottom w:val="single" w:sz="4" w:space="0" w:color="auto"/>
            </w:tcBorders>
          </w:tcPr>
          <w:p w14:paraId="69941DB9" w14:textId="77777777" w:rsidR="009B0B12" w:rsidRDefault="00A45F31">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2452EB3" w14:textId="77777777" w:rsidR="009B0B12" w:rsidRDefault="009B0B12">
            <w:pPr>
              <w:pStyle w:val="CRCoverPage"/>
              <w:spacing w:after="0"/>
              <w:ind w:left="100"/>
            </w:pPr>
          </w:p>
        </w:tc>
      </w:tr>
    </w:tbl>
    <w:p w14:paraId="72910A31" w14:textId="77777777" w:rsidR="009B0B12" w:rsidRPr="00FD7940" w:rsidRDefault="009B0B12">
      <w:pPr>
        <w:rPr>
          <w:rFonts w:eastAsiaTheme="minorEastAsia"/>
        </w:rPr>
        <w:sectPr w:rsidR="009B0B12" w:rsidRPr="00FD7940">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pgMar w:top="1418" w:right="1134" w:bottom="1134" w:left="1134" w:header="680" w:footer="567" w:gutter="0"/>
          <w:cols w:space="720"/>
        </w:sectPr>
      </w:pPr>
    </w:p>
    <w:p w14:paraId="1F6EC0FB" w14:textId="77777777" w:rsidR="00FD7940" w:rsidRPr="00DE5341" w:rsidRDefault="00FD7940" w:rsidP="00FD7940">
      <w:pPr>
        <w:pStyle w:val="1"/>
      </w:pPr>
      <w:bookmarkStart w:id="15" w:name="_Toc60777073"/>
      <w:bookmarkStart w:id="16" w:name="_Toc68015013"/>
      <w:bookmarkEnd w:id="0"/>
      <w:bookmarkEnd w:id="1"/>
      <w:r w:rsidRPr="00DE5341">
        <w:lastRenderedPageBreak/>
        <w:t>6</w:t>
      </w:r>
      <w:r w:rsidRPr="00DE5341">
        <w:tab/>
        <w:t>Protocol data units, formats and parameters (ASN.1)</w:t>
      </w:r>
      <w:bookmarkEnd w:id="15"/>
      <w:bookmarkEnd w:id="16"/>
    </w:p>
    <w:p w14:paraId="76EE25C9" w14:textId="77777777" w:rsidR="00FD7940" w:rsidRPr="00950975" w:rsidRDefault="00FD7940" w:rsidP="00FD7940">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bookmarkStart w:id="17" w:name="_Toc60777078"/>
      <w:bookmarkStart w:id="18" w:name="_Toc68015018"/>
      <w:r>
        <w:rPr>
          <w:i/>
          <w:noProof/>
        </w:rPr>
        <w:t>First change</w:t>
      </w:r>
    </w:p>
    <w:p w14:paraId="5725D3D0" w14:textId="77777777" w:rsidR="00BD0EFF" w:rsidRDefault="00BD0EFF" w:rsidP="00BD0EFF">
      <w:pPr>
        <w:pStyle w:val="3"/>
      </w:pPr>
      <w:bookmarkStart w:id="19" w:name="_Toc100930018"/>
      <w:bookmarkStart w:id="20" w:name="_Toc60777140"/>
      <w:bookmarkStart w:id="21" w:name="_Toc60777428"/>
      <w:bookmarkStart w:id="22" w:name="_Toc76423715"/>
      <w:bookmarkEnd w:id="17"/>
      <w:bookmarkEnd w:id="18"/>
      <w:r>
        <w:t>6.3.1</w:t>
      </w:r>
      <w:r>
        <w:tab/>
        <w:t>System information blocks</w:t>
      </w:r>
      <w:bookmarkEnd w:id="19"/>
      <w:bookmarkEnd w:id="20"/>
    </w:p>
    <w:bookmarkEnd w:id="2"/>
    <w:bookmarkEnd w:id="3"/>
    <w:bookmarkEnd w:id="4"/>
    <w:bookmarkEnd w:id="5"/>
    <w:bookmarkEnd w:id="6"/>
    <w:bookmarkEnd w:id="7"/>
    <w:bookmarkEnd w:id="8"/>
    <w:bookmarkEnd w:id="9"/>
    <w:bookmarkEnd w:id="10"/>
    <w:bookmarkEnd w:id="11"/>
    <w:bookmarkEnd w:id="12"/>
    <w:bookmarkEnd w:id="13"/>
    <w:bookmarkEnd w:id="21"/>
    <w:bookmarkEnd w:id="22"/>
    <w:p w14:paraId="757EDF37" w14:textId="77777777" w:rsidR="00DB76D3" w:rsidRPr="00962B3F" w:rsidRDefault="00DB76D3" w:rsidP="00DB76D3">
      <w:pPr>
        <w:keepNext/>
        <w:keepLines/>
        <w:spacing w:before="120"/>
        <w:ind w:left="1418" w:hanging="1418"/>
        <w:outlineLvl w:val="3"/>
        <w:rPr>
          <w:rFonts w:ascii="Arial" w:hAnsi="Arial"/>
          <w:sz w:val="24"/>
        </w:rPr>
      </w:pPr>
      <w:r w:rsidRPr="00962B3F">
        <w:rPr>
          <w:rFonts w:ascii="Arial" w:hAnsi="Arial"/>
          <w:sz w:val="24"/>
        </w:rPr>
        <w:t>–</w:t>
      </w:r>
      <w:r w:rsidRPr="00962B3F">
        <w:rPr>
          <w:rFonts w:ascii="Arial" w:hAnsi="Arial"/>
          <w:sz w:val="24"/>
        </w:rPr>
        <w:tab/>
      </w:r>
      <w:r w:rsidRPr="00962B3F">
        <w:rPr>
          <w:rFonts w:ascii="Arial" w:hAnsi="Arial"/>
          <w:i/>
          <w:sz w:val="24"/>
        </w:rPr>
        <w:t>SIB19</w:t>
      </w:r>
    </w:p>
    <w:p w14:paraId="1F46277C" w14:textId="77777777" w:rsidR="00DB76D3" w:rsidRPr="00962B3F" w:rsidRDefault="00DB76D3" w:rsidP="00DB76D3">
      <w:r w:rsidRPr="00962B3F">
        <w:rPr>
          <w:i/>
          <w:iCs/>
        </w:rPr>
        <w:t>SIB19</w:t>
      </w:r>
      <w:r w:rsidRPr="00962B3F">
        <w:t xml:space="preserve"> contains satellite assistance information</w:t>
      </w:r>
      <w:r>
        <w:t xml:space="preserve"> for NTN access</w:t>
      </w:r>
      <w:r w:rsidRPr="00962B3F">
        <w:t>.</w:t>
      </w:r>
    </w:p>
    <w:p w14:paraId="6165861A" w14:textId="77777777" w:rsidR="00DB76D3" w:rsidRPr="00962B3F" w:rsidRDefault="00DB76D3" w:rsidP="00DB76D3">
      <w:pPr>
        <w:keepNext/>
        <w:keepLines/>
        <w:spacing w:before="60"/>
        <w:jc w:val="center"/>
        <w:rPr>
          <w:rFonts w:ascii="Arial" w:hAnsi="Arial"/>
          <w:b/>
        </w:rPr>
      </w:pPr>
      <w:r w:rsidRPr="00962B3F">
        <w:rPr>
          <w:rFonts w:ascii="Arial" w:hAnsi="Arial"/>
          <w:b/>
          <w:bCs/>
          <w:i/>
          <w:iCs/>
        </w:rPr>
        <w:t xml:space="preserve">SIB19 </w:t>
      </w:r>
      <w:r w:rsidRPr="00962B3F">
        <w:rPr>
          <w:rFonts w:ascii="Arial" w:hAnsi="Arial"/>
          <w:b/>
          <w:bCs/>
          <w:iCs/>
        </w:rPr>
        <w:t>information element</w:t>
      </w:r>
    </w:p>
    <w:p w14:paraId="0ED68D48" w14:textId="77777777" w:rsidR="00DB76D3" w:rsidRPr="00962B3F" w:rsidRDefault="00DB76D3" w:rsidP="00DB76D3">
      <w:pPr>
        <w:pStyle w:val="PL"/>
        <w:rPr>
          <w:color w:val="808080"/>
        </w:rPr>
      </w:pPr>
      <w:r w:rsidRPr="00962B3F">
        <w:rPr>
          <w:color w:val="808080"/>
        </w:rPr>
        <w:t>-- ASN1START</w:t>
      </w:r>
    </w:p>
    <w:p w14:paraId="57F6C3F8" w14:textId="77777777" w:rsidR="00DB76D3" w:rsidRPr="00962B3F" w:rsidRDefault="00DB76D3" w:rsidP="00DB76D3">
      <w:pPr>
        <w:pStyle w:val="PL"/>
        <w:rPr>
          <w:color w:val="808080"/>
        </w:rPr>
      </w:pPr>
      <w:r w:rsidRPr="00962B3F">
        <w:rPr>
          <w:color w:val="808080"/>
        </w:rPr>
        <w:t>-- TAG-SIB19-START</w:t>
      </w:r>
    </w:p>
    <w:p w14:paraId="30C8DF81" w14:textId="77777777" w:rsidR="00DB76D3" w:rsidRPr="00962B3F" w:rsidRDefault="00DB76D3" w:rsidP="00DB76D3">
      <w:pPr>
        <w:pStyle w:val="PL"/>
      </w:pPr>
    </w:p>
    <w:p w14:paraId="25332C9C" w14:textId="77777777" w:rsidR="00DB76D3" w:rsidRPr="00962B3F" w:rsidRDefault="00DB76D3" w:rsidP="00DB76D3">
      <w:pPr>
        <w:pStyle w:val="PL"/>
      </w:pPr>
      <w:r w:rsidRPr="00962B3F">
        <w:t xml:space="preserve">SIB19-r17 ::= </w:t>
      </w:r>
      <w:r w:rsidRPr="00962B3F">
        <w:rPr>
          <w:color w:val="993366"/>
        </w:rPr>
        <w:t>SEQUENCE</w:t>
      </w:r>
      <w:r w:rsidRPr="00962B3F">
        <w:t xml:space="preserve"> {</w:t>
      </w:r>
    </w:p>
    <w:p w14:paraId="374320DC" w14:textId="77777777" w:rsidR="00DB76D3" w:rsidRPr="00962B3F" w:rsidRDefault="00DB76D3" w:rsidP="00DB76D3">
      <w:pPr>
        <w:pStyle w:val="PL"/>
        <w:rPr>
          <w:color w:val="808080"/>
        </w:rPr>
      </w:pPr>
      <w:r w:rsidRPr="00962B3F">
        <w:t xml:space="preserve">    ntn-Config-r17                           NTN-Config-r17                                  </w:t>
      </w:r>
      <w:r w:rsidRPr="00962B3F">
        <w:rPr>
          <w:color w:val="993366"/>
        </w:rPr>
        <w:t>OPTIONAL</w:t>
      </w:r>
      <w:r w:rsidRPr="00962B3F">
        <w:t xml:space="preserve">,       </w:t>
      </w:r>
      <w:r w:rsidRPr="00962B3F">
        <w:rPr>
          <w:color w:val="808080"/>
        </w:rPr>
        <w:t>-- Need R</w:t>
      </w:r>
    </w:p>
    <w:p w14:paraId="255056A4" w14:textId="77777777" w:rsidR="00DB76D3" w:rsidRPr="00962B3F" w:rsidRDefault="00DB76D3" w:rsidP="00DB76D3">
      <w:pPr>
        <w:pStyle w:val="PL"/>
        <w:rPr>
          <w:color w:val="808080"/>
        </w:rPr>
      </w:pPr>
      <w:r w:rsidRPr="00962B3F">
        <w:t xml:space="preserve">    t-Service-r17                            </w:t>
      </w:r>
      <w:r w:rsidRPr="00962B3F">
        <w:rPr>
          <w:color w:val="993366"/>
        </w:rPr>
        <w:t>INTEGER</w:t>
      </w:r>
      <w:r w:rsidRPr="00962B3F">
        <w:t xml:space="preserve"> (0..549755813887)                       </w:t>
      </w:r>
      <w:r w:rsidRPr="00962B3F">
        <w:rPr>
          <w:color w:val="993366"/>
        </w:rPr>
        <w:t>OPTIONAL</w:t>
      </w:r>
      <w:r w:rsidRPr="00962B3F">
        <w:t xml:space="preserve">,       </w:t>
      </w:r>
      <w:r w:rsidRPr="00962B3F">
        <w:rPr>
          <w:color w:val="808080"/>
        </w:rPr>
        <w:t>-- Need R</w:t>
      </w:r>
    </w:p>
    <w:p w14:paraId="16188655" w14:textId="77777777" w:rsidR="00DB76D3" w:rsidRPr="00962B3F" w:rsidRDefault="00DB76D3" w:rsidP="00DB76D3">
      <w:pPr>
        <w:pStyle w:val="PL"/>
        <w:rPr>
          <w:color w:val="808080"/>
        </w:rPr>
      </w:pPr>
      <w:r w:rsidRPr="00962B3F">
        <w:t xml:space="preserve">    referenceLocation-r17                    ReferenceLocation-r17                           </w:t>
      </w:r>
      <w:r w:rsidRPr="00962B3F">
        <w:rPr>
          <w:color w:val="993366"/>
        </w:rPr>
        <w:t>OPTIONAL</w:t>
      </w:r>
      <w:r w:rsidRPr="00962B3F">
        <w:t xml:space="preserve">,       </w:t>
      </w:r>
      <w:r w:rsidRPr="00962B3F">
        <w:rPr>
          <w:color w:val="808080"/>
        </w:rPr>
        <w:t>-- Need R</w:t>
      </w:r>
    </w:p>
    <w:p w14:paraId="45E6198F" w14:textId="77777777" w:rsidR="00DB76D3" w:rsidRPr="00962B3F" w:rsidRDefault="00DB76D3" w:rsidP="00DB76D3">
      <w:pPr>
        <w:pStyle w:val="PL"/>
        <w:rPr>
          <w:color w:val="808080"/>
        </w:rPr>
      </w:pPr>
      <w:r w:rsidRPr="00962B3F">
        <w:t xml:space="preserve">    distanceThresh-r17                       </w:t>
      </w:r>
      <w:r w:rsidRPr="00962B3F">
        <w:rPr>
          <w:color w:val="993366"/>
        </w:rPr>
        <w:t>INTEGER</w:t>
      </w:r>
      <w:r w:rsidRPr="00962B3F">
        <w:t xml:space="preserve">(0..65525)                               </w:t>
      </w:r>
      <w:r w:rsidRPr="00962B3F">
        <w:rPr>
          <w:color w:val="993366"/>
        </w:rPr>
        <w:t>OPTIONAL</w:t>
      </w:r>
      <w:r w:rsidRPr="00962B3F">
        <w:t xml:space="preserve">,       </w:t>
      </w:r>
      <w:r w:rsidRPr="00962B3F">
        <w:rPr>
          <w:color w:val="808080"/>
        </w:rPr>
        <w:t>-- Need R</w:t>
      </w:r>
    </w:p>
    <w:p w14:paraId="276F6302" w14:textId="77777777" w:rsidR="00DB76D3" w:rsidRPr="00962B3F" w:rsidRDefault="00DB76D3" w:rsidP="00DB76D3">
      <w:pPr>
        <w:pStyle w:val="PL"/>
        <w:rPr>
          <w:color w:val="808080"/>
        </w:rPr>
      </w:pPr>
      <w:r w:rsidRPr="00962B3F">
        <w:t xml:space="preserve">    ntn-NeighCellConfigList-r17              NTN-NeighCellConfigList-r17                     </w:t>
      </w:r>
      <w:r w:rsidRPr="00962B3F">
        <w:rPr>
          <w:color w:val="993366"/>
        </w:rPr>
        <w:t>OPTIONAL</w:t>
      </w:r>
      <w:r w:rsidRPr="00962B3F">
        <w:t xml:space="preserve">,       </w:t>
      </w:r>
      <w:r w:rsidRPr="00962B3F">
        <w:rPr>
          <w:color w:val="808080"/>
        </w:rPr>
        <w:t>-- Need R</w:t>
      </w:r>
    </w:p>
    <w:p w14:paraId="77361851" w14:textId="77777777" w:rsidR="00DB76D3" w:rsidRPr="00962B3F" w:rsidRDefault="00DB76D3" w:rsidP="00DB76D3">
      <w:pPr>
        <w:pStyle w:val="PL"/>
      </w:pPr>
      <w:r w:rsidRPr="00962B3F">
        <w:t xml:space="preserve">    lateNonCriticalExtension                 </w:t>
      </w:r>
      <w:r w:rsidRPr="00962B3F">
        <w:rPr>
          <w:color w:val="993366"/>
        </w:rPr>
        <w:t>OCTET</w:t>
      </w:r>
      <w:r w:rsidRPr="00962B3F">
        <w:t xml:space="preserve"> </w:t>
      </w:r>
      <w:r w:rsidRPr="00962B3F">
        <w:rPr>
          <w:color w:val="993366"/>
        </w:rPr>
        <w:t>STRING</w:t>
      </w:r>
      <w:r w:rsidRPr="00962B3F">
        <w:t xml:space="preserve">                                    </w:t>
      </w:r>
      <w:r w:rsidRPr="00962B3F">
        <w:rPr>
          <w:color w:val="993366"/>
        </w:rPr>
        <w:t>OPTIONAL</w:t>
      </w:r>
      <w:r w:rsidRPr="00962B3F">
        <w:t>,</w:t>
      </w:r>
    </w:p>
    <w:p w14:paraId="714FDE66" w14:textId="77777777" w:rsidR="00DB76D3" w:rsidRDefault="00DB76D3" w:rsidP="00DB76D3">
      <w:pPr>
        <w:pStyle w:val="PL"/>
      </w:pPr>
      <w:r w:rsidRPr="00962B3F">
        <w:t xml:space="preserve">    ...</w:t>
      </w:r>
      <w:r>
        <w:t>,</w:t>
      </w:r>
    </w:p>
    <w:p w14:paraId="2013DC61" w14:textId="77777777" w:rsidR="00DB76D3" w:rsidRDefault="00DB76D3" w:rsidP="00DB76D3">
      <w:pPr>
        <w:pStyle w:val="PL"/>
      </w:pPr>
      <w:r>
        <w:t xml:space="preserve">    [[</w:t>
      </w:r>
    </w:p>
    <w:p w14:paraId="34FA2950" w14:textId="77777777" w:rsidR="00DB76D3" w:rsidRDefault="00DB76D3" w:rsidP="00DB76D3">
      <w:pPr>
        <w:pStyle w:val="PL"/>
      </w:pPr>
      <w:r>
        <w:t xml:space="preserve">    ntn-NeighCellConfigListExt-v1720         NTN-NeighCellConfigList-r17                     OPTIONAL        -- Need R</w:t>
      </w:r>
    </w:p>
    <w:p w14:paraId="7C0FC51D" w14:textId="77777777" w:rsidR="00DB76D3" w:rsidRPr="00962B3F" w:rsidRDefault="00DB76D3" w:rsidP="00DB76D3">
      <w:pPr>
        <w:pStyle w:val="PL"/>
      </w:pPr>
      <w:r>
        <w:t xml:space="preserve">    ]]</w:t>
      </w:r>
    </w:p>
    <w:p w14:paraId="0409EEB0" w14:textId="77777777" w:rsidR="00DB76D3" w:rsidRPr="00962B3F" w:rsidRDefault="00DB76D3" w:rsidP="00DB76D3">
      <w:pPr>
        <w:pStyle w:val="PL"/>
      </w:pPr>
      <w:r w:rsidRPr="00962B3F">
        <w:t>}</w:t>
      </w:r>
    </w:p>
    <w:p w14:paraId="0C1680E0" w14:textId="77777777" w:rsidR="00DB76D3" w:rsidRPr="00962B3F" w:rsidRDefault="00DB76D3" w:rsidP="00DB76D3">
      <w:pPr>
        <w:pStyle w:val="PL"/>
      </w:pPr>
    </w:p>
    <w:p w14:paraId="565AC7EC" w14:textId="77777777" w:rsidR="00DB76D3" w:rsidRPr="00962B3F" w:rsidRDefault="00DB76D3" w:rsidP="00DB76D3">
      <w:pPr>
        <w:pStyle w:val="PL"/>
      </w:pPr>
      <w:r w:rsidRPr="00962B3F">
        <w:t xml:space="preserve">NTN-NeighCellConfigList-r17 ::=          </w:t>
      </w:r>
      <w:r w:rsidRPr="00962B3F">
        <w:rPr>
          <w:color w:val="993366"/>
        </w:rPr>
        <w:t>SEQUENCE</w:t>
      </w:r>
      <w:r w:rsidRPr="00962B3F">
        <w:t xml:space="preserve"> (</w:t>
      </w:r>
      <w:r w:rsidRPr="00962B3F">
        <w:rPr>
          <w:color w:val="993366"/>
        </w:rPr>
        <w:t>SIZE</w:t>
      </w:r>
      <w:r w:rsidRPr="00962B3F">
        <w:t xml:space="preserve">(1..maxCellNTN-r17)) </w:t>
      </w:r>
      <w:r w:rsidRPr="00962B3F">
        <w:rPr>
          <w:color w:val="993366"/>
        </w:rPr>
        <w:t xml:space="preserve"> OF</w:t>
      </w:r>
      <w:r w:rsidRPr="00962B3F">
        <w:t xml:space="preserve"> NTN-NeighCellConfig-r17</w:t>
      </w:r>
    </w:p>
    <w:p w14:paraId="73B48B90" w14:textId="77777777" w:rsidR="00DB76D3" w:rsidRPr="00962B3F" w:rsidRDefault="00DB76D3" w:rsidP="00DB76D3">
      <w:pPr>
        <w:pStyle w:val="PL"/>
      </w:pPr>
    </w:p>
    <w:p w14:paraId="705B038D" w14:textId="77777777" w:rsidR="00DB76D3" w:rsidRPr="00962B3F" w:rsidRDefault="00DB76D3" w:rsidP="00DB76D3">
      <w:pPr>
        <w:pStyle w:val="PL"/>
      </w:pPr>
      <w:r w:rsidRPr="00962B3F">
        <w:t xml:space="preserve">NTN-NeighCellConfig-r17 ::=              </w:t>
      </w:r>
      <w:r w:rsidRPr="00962B3F">
        <w:rPr>
          <w:color w:val="993366"/>
        </w:rPr>
        <w:t>SEQUENCE</w:t>
      </w:r>
      <w:r w:rsidRPr="00962B3F">
        <w:t xml:space="preserve"> {</w:t>
      </w:r>
    </w:p>
    <w:p w14:paraId="6EA43C52" w14:textId="77777777" w:rsidR="00DB76D3" w:rsidRPr="00962B3F" w:rsidRDefault="00DB76D3" w:rsidP="00DB76D3">
      <w:pPr>
        <w:pStyle w:val="PL"/>
        <w:rPr>
          <w:color w:val="808080"/>
        </w:rPr>
      </w:pPr>
      <w:r w:rsidRPr="00962B3F">
        <w:t xml:space="preserve">    ntn-Config-r17                           NTN-Config-r17                                  </w:t>
      </w:r>
      <w:r w:rsidRPr="00962B3F">
        <w:rPr>
          <w:color w:val="993366"/>
        </w:rPr>
        <w:t>OPTIONAL</w:t>
      </w:r>
      <w:r w:rsidRPr="00962B3F">
        <w:t xml:space="preserve">,       </w:t>
      </w:r>
      <w:r w:rsidRPr="00962B3F">
        <w:rPr>
          <w:color w:val="808080"/>
        </w:rPr>
        <w:t>-- Need R</w:t>
      </w:r>
    </w:p>
    <w:p w14:paraId="2DAAF89F" w14:textId="77777777" w:rsidR="00DB76D3" w:rsidRPr="00962B3F" w:rsidRDefault="00DB76D3" w:rsidP="00DB76D3">
      <w:pPr>
        <w:pStyle w:val="PL"/>
        <w:rPr>
          <w:color w:val="808080"/>
        </w:rPr>
      </w:pPr>
      <w:r w:rsidRPr="00962B3F">
        <w:t xml:space="preserve">    carrierFreq-r17                          ARFCN-ValueNR                                   </w:t>
      </w:r>
      <w:r w:rsidRPr="00962B3F">
        <w:rPr>
          <w:color w:val="993366"/>
        </w:rPr>
        <w:t>OPTIONAL</w:t>
      </w:r>
      <w:r w:rsidRPr="00962B3F">
        <w:t xml:space="preserve">,       </w:t>
      </w:r>
      <w:r w:rsidRPr="00962B3F">
        <w:rPr>
          <w:color w:val="808080"/>
        </w:rPr>
        <w:t>-- Need R</w:t>
      </w:r>
    </w:p>
    <w:p w14:paraId="1310B5B8" w14:textId="77777777" w:rsidR="00DB76D3" w:rsidRPr="00962B3F" w:rsidRDefault="00DB76D3" w:rsidP="00DB76D3">
      <w:pPr>
        <w:pStyle w:val="PL"/>
        <w:rPr>
          <w:color w:val="808080"/>
        </w:rPr>
      </w:pPr>
      <w:r w:rsidRPr="00962B3F">
        <w:t xml:space="preserve">    physCellId-r17                           PhysCellId                                      </w:t>
      </w:r>
      <w:r w:rsidRPr="00962B3F">
        <w:rPr>
          <w:color w:val="993366"/>
        </w:rPr>
        <w:t>OPTIONAL</w:t>
      </w:r>
      <w:r w:rsidRPr="00962B3F">
        <w:t xml:space="preserve">        </w:t>
      </w:r>
      <w:r w:rsidRPr="00962B3F">
        <w:rPr>
          <w:color w:val="808080"/>
        </w:rPr>
        <w:t>-- Need R</w:t>
      </w:r>
    </w:p>
    <w:p w14:paraId="0318120A" w14:textId="77777777" w:rsidR="00DB76D3" w:rsidRPr="00962B3F" w:rsidRDefault="00DB76D3" w:rsidP="00DB76D3">
      <w:pPr>
        <w:pStyle w:val="PL"/>
      </w:pPr>
      <w:r w:rsidRPr="00962B3F">
        <w:t>}</w:t>
      </w:r>
    </w:p>
    <w:p w14:paraId="4D78B3F8" w14:textId="77777777" w:rsidR="00DB76D3" w:rsidRPr="00962B3F" w:rsidRDefault="00DB76D3" w:rsidP="00DB76D3">
      <w:pPr>
        <w:pStyle w:val="PL"/>
      </w:pPr>
    </w:p>
    <w:p w14:paraId="2A9CFCA0" w14:textId="77777777" w:rsidR="00DB76D3" w:rsidRPr="00962B3F" w:rsidRDefault="00DB76D3" w:rsidP="00DB76D3">
      <w:pPr>
        <w:pStyle w:val="PL"/>
        <w:rPr>
          <w:color w:val="808080"/>
        </w:rPr>
      </w:pPr>
      <w:r w:rsidRPr="00962B3F">
        <w:rPr>
          <w:color w:val="808080"/>
        </w:rPr>
        <w:t>-- TAG-SIB19-STOP</w:t>
      </w:r>
    </w:p>
    <w:p w14:paraId="63945433" w14:textId="77777777" w:rsidR="00DB76D3" w:rsidRPr="00962B3F" w:rsidRDefault="00DB76D3" w:rsidP="00DB76D3">
      <w:pPr>
        <w:pStyle w:val="PL"/>
        <w:rPr>
          <w:color w:val="808080"/>
        </w:rPr>
      </w:pPr>
      <w:r w:rsidRPr="00962B3F">
        <w:rPr>
          <w:color w:val="808080"/>
        </w:rPr>
        <w:t>-- ASN1STOP</w:t>
      </w:r>
    </w:p>
    <w:p w14:paraId="4C6F0CB5" w14:textId="77777777" w:rsidR="00DB76D3" w:rsidRPr="00962B3F" w:rsidRDefault="00DB76D3" w:rsidP="00DB76D3">
      <w:pPr>
        <w:rPr>
          <w:iCs/>
        </w:rPr>
      </w:pPr>
    </w:p>
    <w:tbl>
      <w:tblPr>
        <w:tblW w:w="14204"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204"/>
      </w:tblGrid>
      <w:tr w:rsidR="00DB76D3" w:rsidRPr="00962B3F" w14:paraId="59D3E397" w14:textId="77777777" w:rsidTr="008A7372">
        <w:trPr>
          <w:cantSplit/>
          <w:tblHeader/>
        </w:trPr>
        <w:tc>
          <w:tcPr>
            <w:tcW w:w="14204" w:type="dxa"/>
            <w:tcBorders>
              <w:top w:val="single" w:sz="4" w:space="0" w:color="808080"/>
              <w:left w:val="single" w:sz="4" w:space="0" w:color="808080"/>
              <w:bottom w:val="single" w:sz="4" w:space="0" w:color="808080"/>
              <w:right w:val="single" w:sz="4" w:space="0" w:color="808080"/>
            </w:tcBorders>
          </w:tcPr>
          <w:p w14:paraId="5B474FF9" w14:textId="77777777" w:rsidR="00DB76D3" w:rsidRPr="00962B3F" w:rsidRDefault="00DB76D3" w:rsidP="008A7372">
            <w:pPr>
              <w:keepNext/>
              <w:keepLines/>
              <w:spacing w:after="0"/>
              <w:jc w:val="center"/>
              <w:rPr>
                <w:rFonts w:ascii="Arial" w:hAnsi="Arial"/>
                <w:b/>
                <w:sz w:val="18"/>
                <w:lang w:eastAsia="en-GB"/>
              </w:rPr>
            </w:pPr>
            <w:r w:rsidRPr="00962B3F">
              <w:rPr>
                <w:rFonts w:ascii="Arial" w:hAnsi="Arial"/>
                <w:b/>
                <w:i/>
                <w:sz w:val="18"/>
                <w:lang w:eastAsia="en-GB"/>
              </w:rPr>
              <w:lastRenderedPageBreak/>
              <w:t xml:space="preserve">SIB19 </w:t>
            </w:r>
            <w:r w:rsidRPr="00962B3F">
              <w:rPr>
                <w:rFonts w:ascii="Arial" w:hAnsi="Arial"/>
                <w:b/>
                <w:iCs/>
                <w:sz w:val="18"/>
                <w:lang w:eastAsia="en-GB"/>
              </w:rPr>
              <w:t>field descriptions</w:t>
            </w:r>
          </w:p>
        </w:tc>
      </w:tr>
      <w:tr w:rsidR="00DB76D3" w:rsidRPr="00962B3F" w14:paraId="26E23F1E" w14:textId="77777777" w:rsidTr="008A7372">
        <w:trPr>
          <w:cantSplit/>
          <w:tblHeader/>
        </w:trPr>
        <w:tc>
          <w:tcPr>
            <w:tcW w:w="14204" w:type="dxa"/>
            <w:tcBorders>
              <w:top w:val="single" w:sz="4" w:space="0" w:color="808080"/>
              <w:left w:val="single" w:sz="4" w:space="0" w:color="808080"/>
              <w:bottom w:val="single" w:sz="4" w:space="0" w:color="808080"/>
              <w:right w:val="single" w:sz="4" w:space="0" w:color="808080"/>
            </w:tcBorders>
          </w:tcPr>
          <w:p w14:paraId="30CEF36B" w14:textId="77777777" w:rsidR="00DB76D3" w:rsidRPr="00962B3F" w:rsidRDefault="00DB76D3" w:rsidP="008A7372">
            <w:pPr>
              <w:pStyle w:val="TAL"/>
              <w:rPr>
                <w:b/>
                <w:bCs/>
                <w:i/>
                <w:iCs/>
                <w:kern w:val="2"/>
              </w:rPr>
            </w:pPr>
            <w:r w:rsidRPr="00962B3F">
              <w:rPr>
                <w:b/>
                <w:bCs/>
                <w:i/>
                <w:iCs/>
                <w:kern w:val="2"/>
              </w:rPr>
              <w:t>distanceThresh</w:t>
            </w:r>
          </w:p>
          <w:p w14:paraId="0E5D285D" w14:textId="77777777" w:rsidR="00DB76D3" w:rsidRPr="00962B3F" w:rsidRDefault="00DB76D3" w:rsidP="008A7372">
            <w:pPr>
              <w:pStyle w:val="TAL"/>
              <w:rPr>
                <w:lang w:eastAsia="en-GB"/>
              </w:rPr>
            </w:pPr>
            <w:r w:rsidRPr="00962B3F">
              <w:rPr>
                <w:lang w:eastAsia="zh-CN"/>
              </w:rPr>
              <w:t xml:space="preserve">Distance from the serving cell reference location and is used in location-based measurement initiation in </w:t>
            </w:r>
            <w:r w:rsidRPr="00962B3F">
              <w:t>RRC_IDLE and RRC_INACTIVE</w:t>
            </w:r>
            <w:r w:rsidRPr="00962B3F">
              <w:rPr>
                <w:lang w:eastAsia="zh-CN"/>
              </w:rPr>
              <w:t>, as defined in TS 38.304 [20]. Each step represents 50m.</w:t>
            </w:r>
          </w:p>
        </w:tc>
      </w:tr>
      <w:tr w:rsidR="00DB76D3" w:rsidRPr="00962B3F" w14:paraId="009C71A5" w14:textId="77777777" w:rsidTr="008A7372">
        <w:trPr>
          <w:cantSplit/>
        </w:trPr>
        <w:tc>
          <w:tcPr>
            <w:tcW w:w="14204" w:type="dxa"/>
            <w:tcBorders>
              <w:top w:val="single" w:sz="4" w:space="0" w:color="808080"/>
              <w:left w:val="single" w:sz="4" w:space="0" w:color="808080"/>
              <w:bottom w:val="single" w:sz="4" w:space="0" w:color="808080"/>
              <w:right w:val="single" w:sz="4" w:space="0" w:color="808080"/>
            </w:tcBorders>
          </w:tcPr>
          <w:p w14:paraId="509C38BD" w14:textId="77777777" w:rsidR="00DB76D3" w:rsidRPr="00962B3F" w:rsidRDefault="00DB76D3" w:rsidP="008A7372">
            <w:pPr>
              <w:pStyle w:val="TAL"/>
              <w:rPr>
                <w:b/>
                <w:bCs/>
                <w:i/>
                <w:iCs/>
                <w:kern w:val="2"/>
              </w:rPr>
            </w:pPr>
            <w:r w:rsidRPr="00962B3F">
              <w:rPr>
                <w:b/>
                <w:bCs/>
                <w:i/>
                <w:iCs/>
                <w:kern w:val="2"/>
              </w:rPr>
              <w:t>ntn-Config</w:t>
            </w:r>
          </w:p>
          <w:p w14:paraId="14399882" w14:textId="77777777" w:rsidR="00DB76D3" w:rsidRPr="00962B3F" w:rsidRDefault="00DB76D3" w:rsidP="008A7372">
            <w:pPr>
              <w:pStyle w:val="TAL"/>
              <w:rPr>
                <w:lang w:eastAsia="zh-CN"/>
              </w:rPr>
            </w:pPr>
            <w:r w:rsidRPr="00962B3F">
              <w:rPr>
                <w:lang w:eastAsia="zh-CN"/>
              </w:rPr>
              <w:t xml:space="preserve">Provides </w:t>
            </w:r>
            <w:r w:rsidRPr="00962B3F">
              <w:t>parameters needed for the UE to access NR via NTN access such as</w:t>
            </w:r>
            <w:r w:rsidRPr="00962B3F">
              <w:rPr>
                <w:lang w:eastAsia="zh-CN"/>
              </w:rPr>
              <w:t xml:space="preserve"> Ephemeris data, common TA parameters, k_offset, validity duration for UL sync information and </w:t>
            </w:r>
            <w:r w:rsidRPr="00962B3F">
              <w:t>epoch</w:t>
            </w:r>
            <w:r w:rsidRPr="00962B3F">
              <w:rPr>
                <w:lang w:eastAsia="zh-CN"/>
              </w:rPr>
              <w:t>.</w:t>
            </w:r>
          </w:p>
        </w:tc>
      </w:tr>
      <w:tr w:rsidR="00DB76D3" w:rsidRPr="00962B3F" w14:paraId="0159A63A" w14:textId="77777777" w:rsidTr="008A7372">
        <w:trPr>
          <w:cantSplit/>
        </w:trPr>
        <w:tc>
          <w:tcPr>
            <w:tcW w:w="14204" w:type="dxa"/>
            <w:tcBorders>
              <w:top w:val="single" w:sz="4" w:space="0" w:color="808080"/>
              <w:left w:val="single" w:sz="4" w:space="0" w:color="808080"/>
              <w:bottom w:val="single" w:sz="4" w:space="0" w:color="808080"/>
              <w:right w:val="single" w:sz="4" w:space="0" w:color="808080"/>
            </w:tcBorders>
          </w:tcPr>
          <w:p w14:paraId="0CC0862F" w14:textId="77777777" w:rsidR="00DB76D3" w:rsidRPr="00962B3F" w:rsidRDefault="00DB76D3" w:rsidP="008A7372">
            <w:pPr>
              <w:pStyle w:val="TAL"/>
              <w:rPr>
                <w:b/>
                <w:bCs/>
                <w:i/>
                <w:iCs/>
                <w:kern w:val="2"/>
              </w:rPr>
            </w:pPr>
            <w:r w:rsidRPr="00962B3F">
              <w:rPr>
                <w:b/>
                <w:bCs/>
                <w:i/>
                <w:iCs/>
                <w:kern w:val="2"/>
              </w:rPr>
              <w:t>ntn-NeighCellConfigList</w:t>
            </w:r>
            <w:r>
              <w:rPr>
                <w:b/>
                <w:bCs/>
                <w:i/>
                <w:iCs/>
                <w:kern w:val="2"/>
              </w:rPr>
              <w:t>, ntn-NeighCellConfigListExt</w:t>
            </w:r>
          </w:p>
          <w:p w14:paraId="50E8783D" w14:textId="46A050AC" w:rsidR="00DB76D3" w:rsidRPr="00962B3F" w:rsidRDefault="00DB76D3" w:rsidP="008A7372">
            <w:pPr>
              <w:pStyle w:val="TAL"/>
              <w:rPr>
                <w:b/>
                <w:bCs/>
                <w:i/>
                <w:iCs/>
                <w:kern w:val="2"/>
              </w:rPr>
            </w:pPr>
            <w:r w:rsidRPr="00962B3F">
              <w:rPr>
                <w:lang w:eastAsia="zh-CN"/>
              </w:rPr>
              <w:t xml:space="preserve">Provides a list of NTN neighbour cells including their </w:t>
            </w:r>
            <w:r w:rsidRPr="00962B3F">
              <w:rPr>
                <w:i/>
                <w:iCs/>
                <w:lang w:eastAsia="zh-CN"/>
              </w:rPr>
              <w:t>ntn-Config</w:t>
            </w:r>
            <w:r w:rsidRPr="00962B3F">
              <w:rPr>
                <w:lang w:eastAsia="zh-CN"/>
              </w:rPr>
              <w:t xml:space="preserve">, carrier frequency and </w:t>
            </w:r>
            <w:r w:rsidRPr="00962B3F">
              <w:rPr>
                <w:i/>
                <w:iCs/>
                <w:lang w:eastAsia="zh-CN"/>
              </w:rPr>
              <w:t>PhysCellId</w:t>
            </w:r>
            <w:r w:rsidRPr="00962B3F">
              <w:rPr>
                <w:lang w:eastAsia="zh-CN"/>
              </w:rPr>
              <w:t>.</w:t>
            </w:r>
            <w:r>
              <w:rPr>
                <w:lang w:eastAsia="zh-CN"/>
              </w:rPr>
              <w:t xml:space="preserve"> This set includes all elements of </w:t>
            </w:r>
            <w:r w:rsidRPr="007249E3">
              <w:rPr>
                <w:i/>
                <w:iCs/>
                <w:lang w:eastAsia="zh-CN"/>
              </w:rPr>
              <w:t>ntn-NeighCellConfigList</w:t>
            </w:r>
            <w:r>
              <w:rPr>
                <w:lang w:eastAsia="zh-CN"/>
              </w:rPr>
              <w:t xml:space="preserve"> (without suffix) and all elements of </w:t>
            </w:r>
            <w:r w:rsidRPr="007249E3">
              <w:rPr>
                <w:i/>
                <w:iCs/>
                <w:lang w:eastAsia="zh-CN"/>
              </w:rPr>
              <w:t>ntn-NeighCellConfigList</w:t>
            </w:r>
            <w:ins w:id="23" w:author="Cc Alanchen (陳俊嘉)" w:date="2022-09-29T08:45:00Z">
              <w:r>
                <w:rPr>
                  <w:i/>
                  <w:iCs/>
                  <w:lang w:eastAsia="zh-CN"/>
                </w:rPr>
                <w:t>Ext</w:t>
              </w:r>
            </w:ins>
            <w:r w:rsidRPr="007249E3">
              <w:rPr>
                <w:i/>
                <w:iCs/>
                <w:lang w:eastAsia="zh-CN"/>
              </w:rPr>
              <w:t>-v17</w:t>
            </w:r>
            <w:r>
              <w:rPr>
                <w:i/>
                <w:iCs/>
                <w:lang w:eastAsia="zh-CN"/>
              </w:rPr>
              <w:t>20</w:t>
            </w:r>
            <w:r>
              <w:rPr>
                <w:lang w:eastAsia="zh-CN"/>
              </w:rPr>
              <w:t>.</w:t>
            </w:r>
            <w:r>
              <w:t xml:space="preserve"> </w:t>
            </w:r>
            <w:r>
              <w:rPr>
                <w:lang w:eastAsia="zh-CN"/>
              </w:rPr>
              <w:t xml:space="preserve">If </w:t>
            </w:r>
            <w:r w:rsidRPr="007249E3">
              <w:rPr>
                <w:i/>
                <w:iCs/>
                <w:lang w:eastAsia="zh-CN"/>
              </w:rPr>
              <w:t xml:space="preserve">ntn-Config </w:t>
            </w:r>
            <w:r>
              <w:rPr>
                <w:lang w:eastAsia="zh-CN"/>
              </w:rPr>
              <w:t xml:space="preserve">is absent for an entry in </w:t>
            </w:r>
            <w:r w:rsidRPr="007249E3">
              <w:rPr>
                <w:i/>
                <w:iCs/>
                <w:lang w:eastAsia="zh-CN"/>
              </w:rPr>
              <w:t>ntn-NeighCellConfigListExt</w:t>
            </w:r>
            <w:r>
              <w:rPr>
                <w:lang w:eastAsia="zh-CN"/>
              </w:rPr>
              <w:t xml:space="preserve">, the </w:t>
            </w:r>
            <w:r w:rsidRPr="007249E3">
              <w:rPr>
                <w:i/>
                <w:iCs/>
                <w:lang w:eastAsia="zh-CN"/>
              </w:rPr>
              <w:t>ntn-Config</w:t>
            </w:r>
            <w:r>
              <w:rPr>
                <w:lang w:eastAsia="zh-CN"/>
              </w:rPr>
              <w:t xml:space="preserve"> provided in the entry at the same position in </w:t>
            </w:r>
            <w:r w:rsidRPr="007249E3">
              <w:rPr>
                <w:i/>
                <w:iCs/>
                <w:lang w:eastAsia="zh-CN"/>
              </w:rPr>
              <w:t>ntn-NeighCellConfigList</w:t>
            </w:r>
            <w:r>
              <w:rPr>
                <w:lang w:eastAsia="zh-CN"/>
              </w:rPr>
              <w:t xml:space="preserve"> applies.</w:t>
            </w:r>
            <w:ins w:id="24" w:author="Cc Alanchen (陳俊嘉)" w:date="2022-09-29T08:45:00Z">
              <w:r>
                <w:rPr>
                  <w:lang w:eastAsia="zh-CN"/>
                </w:rPr>
                <w:t xml:space="preserve"> </w:t>
              </w:r>
              <w:r>
                <w:t xml:space="preserve">If both </w:t>
              </w:r>
              <w:r w:rsidRPr="00133C64">
                <w:rPr>
                  <w:i/>
                  <w:iCs/>
                </w:rPr>
                <w:t>physCellId</w:t>
              </w:r>
              <w:r>
                <w:t xml:space="preserve"> and </w:t>
              </w:r>
              <w:r w:rsidRPr="00133C64">
                <w:rPr>
                  <w:i/>
                  <w:iCs/>
                </w:rPr>
                <w:t>carrierFreq</w:t>
              </w:r>
              <w:r>
                <w:t xml:space="preserve"> are configured, the corresponding </w:t>
              </w:r>
              <w:r w:rsidRPr="00133C64">
                <w:rPr>
                  <w:i/>
                  <w:iCs/>
                </w:rPr>
                <w:t>ntn-Config</w:t>
              </w:r>
              <w:r>
                <w:t xml:space="preserve"> is applicable to the neighbour cells listed in </w:t>
              </w:r>
              <w:r w:rsidRPr="00133C64">
                <w:rPr>
                  <w:i/>
                  <w:iCs/>
                </w:rPr>
                <w:t>SIB3/SIB4/measObjectNR</w:t>
              </w:r>
              <w:r>
                <w:t xml:space="preserve"> with the same </w:t>
              </w:r>
              <w:r w:rsidRPr="00133C64">
                <w:rPr>
                  <w:i/>
                  <w:iCs/>
                </w:rPr>
                <w:t>physCellId</w:t>
              </w:r>
              <w:r>
                <w:t xml:space="preserve"> and on the same carrier frequency as </w:t>
              </w:r>
              <w:r w:rsidRPr="00133C64">
                <w:rPr>
                  <w:i/>
                  <w:iCs/>
                </w:rPr>
                <w:t>carrierFreq</w:t>
              </w:r>
              <w:r>
                <w:t xml:space="preserve">. If </w:t>
              </w:r>
              <w:r w:rsidRPr="00133C64">
                <w:rPr>
                  <w:i/>
                  <w:iCs/>
                </w:rPr>
                <w:t>physCellId</w:t>
              </w:r>
              <w:r>
                <w:t xml:space="preserve"> is not configured but </w:t>
              </w:r>
              <w:r w:rsidRPr="00133C64">
                <w:rPr>
                  <w:i/>
                  <w:iCs/>
                </w:rPr>
                <w:t>carrierFreq</w:t>
              </w:r>
              <w:r>
                <w:t xml:space="preserve"> is configured, the corresponding </w:t>
              </w:r>
              <w:r w:rsidRPr="00133C64">
                <w:rPr>
                  <w:i/>
                  <w:iCs/>
                </w:rPr>
                <w:t>ntn-Config</w:t>
              </w:r>
              <w:r>
                <w:t xml:space="preserve"> is applicable to the neighbour cells listed in </w:t>
              </w:r>
              <w:r w:rsidRPr="00133C64">
                <w:rPr>
                  <w:i/>
                  <w:iCs/>
                </w:rPr>
                <w:t>SIB3/SIB4/measObjectNR</w:t>
              </w:r>
              <w:r>
                <w:t xml:space="preserve"> on the same carrier frequency as </w:t>
              </w:r>
              <w:r w:rsidRPr="00133C64">
                <w:rPr>
                  <w:i/>
                  <w:iCs/>
                </w:rPr>
                <w:t>carrierFreq</w:t>
              </w:r>
              <w:r>
                <w:t>.</w:t>
              </w:r>
            </w:ins>
          </w:p>
        </w:tc>
      </w:tr>
      <w:tr w:rsidR="00DB76D3" w:rsidRPr="00962B3F" w14:paraId="4F03D404" w14:textId="77777777" w:rsidTr="008A7372">
        <w:trPr>
          <w:cantSplit/>
        </w:trPr>
        <w:tc>
          <w:tcPr>
            <w:tcW w:w="14204" w:type="dxa"/>
            <w:tcBorders>
              <w:top w:val="single" w:sz="4" w:space="0" w:color="808080"/>
              <w:left w:val="single" w:sz="4" w:space="0" w:color="808080"/>
              <w:bottom w:val="single" w:sz="4" w:space="0" w:color="808080"/>
              <w:right w:val="single" w:sz="4" w:space="0" w:color="808080"/>
            </w:tcBorders>
          </w:tcPr>
          <w:p w14:paraId="674AA3A2" w14:textId="77777777" w:rsidR="00DB76D3" w:rsidRPr="00962B3F" w:rsidRDefault="00DB76D3" w:rsidP="008A7372">
            <w:pPr>
              <w:pStyle w:val="TAL"/>
              <w:rPr>
                <w:b/>
                <w:bCs/>
                <w:i/>
                <w:iCs/>
                <w:lang w:eastAsia="sv-SE"/>
              </w:rPr>
            </w:pPr>
            <w:r w:rsidRPr="00962B3F">
              <w:rPr>
                <w:b/>
                <w:bCs/>
                <w:i/>
                <w:iCs/>
                <w:lang w:eastAsia="sv-SE"/>
              </w:rPr>
              <w:t>referenceLocation</w:t>
            </w:r>
          </w:p>
          <w:p w14:paraId="35747045" w14:textId="77777777" w:rsidR="00DB76D3" w:rsidRPr="00962B3F" w:rsidRDefault="00DB76D3" w:rsidP="008A7372">
            <w:pPr>
              <w:pStyle w:val="TAL"/>
            </w:pPr>
            <w:r w:rsidRPr="00962B3F">
              <w:rPr>
                <w:lang w:eastAsia="sv-SE"/>
              </w:rPr>
              <w:t xml:space="preserve">Reference location of the serving cell </w:t>
            </w:r>
            <w:r w:rsidRPr="00962B3F">
              <w:t>provided via NTN quasi-Earth fixed system and is used in location-based measurement initiation in RRC_IDLE and RRC_INACTIVE, as defined in TS 38.304 [20].</w:t>
            </w:r>
          </w:p>
        </w:tc>
      </w:tr>
      <w:tr w:rsidR="00DB76D3" w:rsidRPr="00962B3F" w14:paraId="70E7FD41" w14:textId="77777777" w:rsidTr="008A7372">
        <w:trPr>
          <w:cantSplit/>
        </w:trPr>
        <w:tc>
          <w:tcPr>
            <w:tcW w:w="14204" w:type="dxa"/>
            <w:tcBorders>
              <w:top w:val="single" w:sz="4" w:space="0" w:color="808080"/>
              <w:left w:val="single" w:sz="4" w:space="0" w:color="808080"/>
              <w:bottom w:val="single" w:sz="4" w:space="0" w:color="808080"/>
              <w:right w:val="single" w:sz="4" w:space="0" w:color="808080"/>
            </w:tcBorders>
          </w:tcPr>
          <w:p w14:paraId="60E98C32" w14:textId="77777777" w:rsidR="00DB76D3" w:rsidRPr="00962B3F" w:rsidRDefault="00DB76D3" w:rsidP="008A7372">
            <w:pPr>
              <w:pStyle w:val="TAL"/>
              <w:rPr>
                <w:b/>
                <w:bCs/>
                <w:i/>
                <w:lang w:eastAsia="en-GB"/>
              </w:rPr>
            </w:pPr>
            <w:r w:rsidRPr="00962B3F">
              <w:rPr>
                <w:b/>
                <w:bCs/>
                <w:i/>
                <w:lang w:eastAsia="en-GB"/>
              </w:rPr>
              <w:t>t-Service</w:t>
            </w:r>
          </w:p>
          <w:p w14:paraId="7AB445D5" w14:textId="77777777" w:rsidR="00DB76D3" w:rsidRPr="00962B3F" w:rsidRDefault="00DB76D3" w:rsidP="008A7372">
            <w:pPr>
              <w:pStyle w:val="TAL"/>
            </w:pPr>
            <w:r w:rsidRPr="00962B3F">
              <w:rPr>
                <w:iCs/>
                <w:lang w:eastAsia="en-GB"/>
              </w:rPr>
              <w:t>Indicates the time</w:t>
            </w:r>
            <w:r w:rsidRPr="00962B3F">
              <w:t xml:space="preserve"> information on when a cell provided via NTN quasi-Earth fixed system is going to stop serving the area it is currently covering. </w:t>
            </w:r>
            <w:r w:rsidRPr="00962B3F">
              <w:rPr>
                <w:szCs w:val="22"/>
                <w:lang w:eastAsia="en-US"/>
              </w:rPr>
              <w:t xml:space="preserve">The field indicates a time in multiples of 10 ms after 00:00:00 on Gregorian calendar date 1 January, 1900 (midnight between Sunday, December 31, 1899 and Monday, January 1, 1900). </w:t>
            </w:r>
            <w:r w:rsidRPr="00962B3F">
              <w:t>The exact stop time is between the time indicated by the value of this field minus 1 and the time indicated by the value of this field.</w:t>
            </w:r>
          </w:p>
        </w:tc>
      </w:tr>
    </w:tbl>
    <w:p w14:paraId="0EEB90A4" w14:textId="77777777" w:rsidR="00DB76D3" w:rsidRPr="00962B3F" w:rsidRDefault="00DB76D3" w:rsidP="00DB76D3"/>
    <w:p w14:paraId="45CCA6BF" w14:textId="77777777" w:rsidR="00BD0EFF" w:rsidRPr="00DB76D3" w:rsidRDefault="00BD0EFF" w:rsidP="00BD0EFF">
      <w:pPr>
        <w:pStyle w:val="3"/>
        <w:ind w:left="0" w:firstLine="0"/>
        <w:rPr>
          <w:rFonts w:eastAsiaTheme="minorEastAsia"/>
        </w:rPr>
      </w:pPr>
    </w:p>
    <w:sectPr w:rsidR="00BD0EFF" w:rsidRPr="00DB76D3" w:rsidSect="005A3BBC">
      <w:headerReference w:type="default" r:id="rId20"/>
      <w:footerReference w:type="default" r:id="rId21"/>
      <w:footnotePr>
        <w:numRestart w:val="eachSect"/>
      </w:footnotePr>
      <w:pgSz w:w="16840" w:h="11907" w:orient="landscape"/>
      <w:pgMar w:top="1133" w:right="1416"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F8CEE31" w14:textId="77777777" w:rsidR="00D45AAE" w:rsidRDefault="00D45AAE">
      <w:pPr>
        <w:spacing w:after="0"/>
      </w:pPr>
      <w:r>
        <w:separator/>
      </w:r>
    </w:p>
  </w:endnote>
  <w:endnote w:type="continuationSeparator" w:id="0">
    <w:p w14:paraId="2600FA9A" w14:textId="77777777" w:rsidR="00D45AAE" w:rsidRDefault="00D45AA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panose1 w:val="02020400000000000000"/>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新細明體">
    <w:altName w:val="PMingLiU"/>
    <w:panose1 w:val="02020500000000000000"/>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38FA67" w14:textId="77777777" w:rsidR="0042218F" w:rsidRDefault="0042218F">
    <w:pPr>
      <w:pStyle w:val="a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A40319" w14:textId="77777777" w:rsidR="0042218F" w:rsidRDefault="0042218F">
    <w:pPr>
      <w:pStyle w:val="a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AFCBFB" w14:textId="77777777" w:rsidR="0042218F" w:rsidRDefault="0042218F">
    <w:pPr>
      <w:pStyle w:val="ae"/>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A3775C" w14:textId="77777777" w:rsidR="00943853" w:rsidRDefault="00943853">
    <w:pPr>
      <w:pStyle w:val="ae"/>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DFA2E99" w14:textId="77777777" w:rsidR="00D45AAE" w:rsidRDefault="00D45AAE">
      <w:pPr>
        <w:spacing w:after="0"/>
      </w:pPr>
      <w:r>
        <w:separator/>
      </w:r>
    </w:p>
  </w:footnote>
  <w:footnote w:type="continuationSeparator" w:id="0">
    <w:p w14:paraId="40B22777" w14:textId="77777777" w:rsidR="00D45AAE" w:rsidRDefault="00D45AA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AA2D914" w14:textId="77777777" w:rsidR="00943853" w:rsidRDefault="00943853">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1780F0" w14:textId="77777777" w:rsidR="0042218F" w:rsidRDefault="0042218F">
    <w:pPr>
      <w:pStyle w:val="af"/>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0A1653" w14:textId="77777777" w:rsidR="0042218F" w:rsidRDefault="0042218F">
    <w:pPr>
      <w:pStyle w:val="af"/>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ADEC877" w14:textId="77777777" w:rsidR="00943853" w:rsidRDefault="00943853">
    <w:pPr>
      <w:framePr w:h="284" w:hRule="exact" w:wrap="around" w:vAnchor="text" w:hAnchor="margin" w:xAlign="right" w:y="1"/>
      <w:rPr>
        <w:rFonts w:ascii="Arial" w:hAnsi="Arial" w:cs="Arial"/>
        <w:b/>
        <w:sz w:val="18"/>
        <w:szCs w:val="18"/>
      </w:rPr>
    </w:pPr>
  </w:p>
  <w:p w14:paraId="2FBD54F9" w14:textId="46073F40" w:rsidR="00943853" w:rsidRDefault="0094385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BB4954">
      <w:rPr>
        <w:rFonts w:ascii="Arial" w:hAnsi="Arial" w:cs="Arial"/>
        <w:b/>
        <w:noProof/>
        <w:sz w:val="18"/>
        <w:szCs w:val="18"/>
      </w:rPr>
      <w:t>1257</w:t>
    </w:r>
    <w:r>
      <w:rPr>
        <w:rFonts w:ascii="Arial" w:hAnsi="Arial" w:cs="Arial"/>
        <w:b/>
        <w:sz w:val="18"/>
        <w:szCs w:val="18"/>
      </w:rPr>
      <w:fldChar w:fldCharType="end"/>
    </w:r>
  </w:p>
  <w:p w14:paraId="0D71A2D6" w14:textId="77777777" w:rsidR="00943853" w:rsidRDefault="00943853">
    <w:pPr>
      <w:framePr w:h="284" w:hRule="exact" w:wrap="around" w:vAnchor="text" w:hAnchor="margin" w:y="7"/>
      <w:rPr>
        <w:rFonts w:ascii="Arial" w:hAnsi="Arial" w:cs="Arial"/>
        <w:b/>
        <w:sz w:val="18"/>
        <w:szCs w:val="18"/>
      </w:rPr>
    </w:pPr>
  </w:p>
  <w:p w14:paraId="5B809F11" w14:textId="77777777" w:rsidR="00943853" w:rsidRDefault="00943853">
    <w:pPr>
      <w:pStyle w:val="af"/>
    </w:pPr>
  </w:p>
  <w:p w14:paraId="70633946" w14:textId="77777777" w:rsidR="00943853" w:rsidRDefault="0094385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39548A2"/>
    <w:multiLevelType w:val="multilevel"/>
    <w:tmpl w:val="239548A2"/>
    <w:lvl w:ilvl="0">
      <w:start w:val="1"/>
      <w:numFmt w:val="decimal"/>
      <w:lvlText w:val="%1."/>
      <w:lvlJc w:val="left"/>
      <w:pPr>
        <w:ind w:left="820" w:hanging="360"/>
      </w:pPr>
    </w:lvl>
    <w:lvl w:ilvl="1">
      <w:start w:val="1"/>
      <w:numFmt w:val="lowerLetter"/>
      <w:lvlText w:val="%2."/>
      <w:lvlJc w:val="left"/>
      <w:pPr>
        <w:ind w:left="1540" w:hanging="360"/>
      </w:pPr>
    </w:lvl>
    <w:lvl w:ilvl="2">
      <w:start w:val="1"/>
      <w:numFmt w:val="lowerRoman"/>
      <w:lvlText w:val="%3."/>
      <w:lvlJc w:val="right"/>
      <w:pPr>
        <w:ind w:left="2260" w:hanging="180"/>
      </w:pPr>
    </w:lvl>
    <w:lvl w:ilvl="3">
      <w:start w:val="1"/>
      <w:numFmt w:val="decimal"/>
      <w:lvlText w:val="%4."/>
      <w:lvlJc w:val="left"/>
      <w:pPr>
        <w:ind w:left="2980" w:hanging="360"/>
      </w:pPr>
    </w:lvl>
    <w:lvl w:ilvl="4">
      <w:start w:val="1"/>
      <w:numFmt w:val="lowerLetter"/>
      <w:lvlText w:val="%5."/>
      <w:lvlJc w:val="left"/>
      <w:pPr>
        <w:ind w:left="3700" w:hanging="360"/>
      </w:pPr>
    </w:lvl>
    <w:lvl w:ilvl="5">
      <w:start w:val="1"/>
      <w:numFmt w:val="lowerRoman"/>
      <w:lvlText w:val="%6."/>
      <w:lvlJc w:val="right"/>
      <w:pPr>
        <w:ind w:left="4420" w:hanging="180"/>
      </w:pPr>
    </w:lvl>
    <w:lvl w:ilvl="6">
      <w:start w:val="1"/>
      <w:numFmt w:val="decimal"/>
      <w:lvlText w:val="%7."/>
      <w:lvlJc w:val="left"/>
      <w:pPr>
        <w:ind w:left="5140" w:hanging="360"/>
      </w:pPr>
    </w:lvl>
    <w:lvl w:ilvl="7">
      <w:start w:val="1"/>
      <w:numFmt w:val="lowerLetter"/>
      <w:lvlText w:val="%8."/>
      <w:lvlJc w:val="left"/>
      <w:pPr>
        <w:ind w:left="5860" w:hanging="360"/>
      </w:pPr>
    </w:lvl>
    <w:lvl w:ilvl="8">
      <w:start w:val="1"/>
      <w:numFmt w:val="lowerRoman"/>
      <w:lvlText w:val="%9."/>
      <w:lvlJc w:val="right"/>
      <w:pPr>
        <w:ind w:left="6580" w:hanging="180"/>
      </w:pPr>
    </w:lvl>
  </w:abstractNum>
  <w:abstractNum w:abstractNumId="1" w15:restartNumberingAfterBreak="0">
    <w:nsid w:val="37EB6E4B"/>
    <w:multiLevelType w:val="hybridMultilevel"/>
    <w:tmpl w:val="FEB06BE2"/>
    <w:lvl w:ilvl="0" w:tplc="C4CA2E84">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2" w15:restartNumberingAfterBreak="0">
    <w:nsid w:val="5EF77CB9"/>
    <w:multiLevelType w:val="hybridMultilevel"/>
    <w:tmpl w:val="37FC207C"/>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 w15:restartNumberingAfterBreak="0">
    <w:nsid w:val="64C80D4C"/>
    <w:multiLevelType w:val="hybridMultilevel"/>
    <w:tmpl w:val="8D8A8B06"/>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4" w15:restartNumberingAfterBreak="0">
    <w:nsid w:val="681375FE"/>
    <w:multiLevelType w:val="multilevel"/>
    <w:tmpl w:val="681375FE"/>
    <w:lvl w:ilvl="0">
      <w:start w:val="19"/>
      <w:numFmt w:val="bullet"/>
      <w:lvlText w:val="-"/>
      <w:lvlJc w:val="left"/>
      <w:pPr>
        <w:ind w:left="360" w:hanging="360"/>
      </w:pPr>
      <w:rPr>
        <w:rFonts w:ascii="Arial" w:eastAsiaTheme="minorEastAsia"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79B13B1A"/>
    <w:multiLevelType w:val="hybridMultilevel"/>
    <w:tmpl w:val="041AAB80"/>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abstractNumId w:val="4"/>
  </w:num>
  <w:num w:numId="2">
    <w:abstractNumId w:val="0"/>
  </w:num>
  <w:num w:numId="3">
    <w:abstractNumId w:val="2"/>
  </w:num>
  <w:num w:numId="4">
    <w:abstractNumId w:val="5"/>
  </w:num>
  <w:num w:numId="5">
    <w:abstractNumId w:val="3"/>
  </w:num>
  <w:num w:numId="6">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Cc Alanchen (陳俊嘉)">
    <w15:presenceInfo w15:providerId="AD" w15:userId="S::Cc.Alanchen@mediatek.com::9419e3f0-bc5a-4bfd-ae53-a11d24464b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00"/>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ZDQ4NTczNjExYjFmZWQ4MzhiNzA3NGRkYjNkODc3ODAifQ=="/>
  </w:docVars>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6EE"/>
    <w:rsid w:val="0000579E"/>
    <w:rsid w:val="00005CD0"/>
    <w:rsid w:val="000062D8"/>
    <w:rsid w:val="00006651"/>
    <w:rsid w:val="0000730B"/>
    <w:rsid w:val="0000791A"/>
    <w:rsid w:val="00007AA3"/>
    <w:rsid w:val="00007E49"/>
    <w:rsid w:val="00010156"/>
    <w:rsid w:val="00010536"/>
    <w:rsid w:val="000109D7"/>
    <w:rsid w:val="00010C3E"/>
    <w:rsid w:val="00010CDA"/>
    <w:rsid w:val="0001164C"/>
    <w:rsid w:val="00011CD5"/>
    <w:rsid w:val="00011F32"/>
    <w:rsid w:val="00011F9C"/>
    <w:rsid w:val="00012284"/>
    <w:rsid w:val="0001248F"/>
    <w:rsid w:val="000128BE"/>
    <w:rsid w:val="0001292F"/>
    <w:rsid w:val="00012B4E"/>
    <w:rsid w:val="00013757"/>
    <w:rsid w:val="000138A2"/>
    <w:rsid w:val="00013FCA"/>
    <w:rsid w:val="00014970"/>
    <w:rsid w:val="000149C7"/>
    <w:rsid w:val="00014E77"/>
    <w:rsid w:val="000151EB"/>
    <w:rsid w:val="00015221"/>
    <w:rsid w:val="00015289"/>
    <w:rsid w:val="00015613"/>
    <w:rsid w:val="00015B6E"/>
    <w:rsid w:val="00015CA7"/>
    <w:rsid w:val="00015CFE"/>
    <w:rsid w:val="00015E1F"/>
    <w:rsid w:val="00016189"/>
    <w:rsid w:val="000168D4"/>
    <w:rsid w:val="00016CEA"/>
    <w:rsid w:val="00017168"/>
    <w:rsid w:val="0001722F"/>
    <w:rsid w:val="00017449"/>
    <w:rsid w:val="00017EF7"/>
    <w:rsid w:val="00020455"/>
    <w:rsid w:val="0002199B"/>
    <w:rsid w:val="00021C07"/>
    <w:rsid w:val="00021E50"/>
    <w:rsid w:val="00021F61"/>
    <w:rsid w:val="00022071"/>
    <w:rsid w:val="00022435"/>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4BF"/>
    <w:rsid w:val="00026599"/>
    <w:rsid w:val="00026AF1"/>
    <w:rsid w:val="000272D2"/>
    <w:rsid w:val="000273A0"/>
    <w:rsid w:val="000274FC"/>
    <w:rsid w:val="000303DD"/>
    <w:rsid w:val="000305EA"/>
    <w:rsid w:val="0003088B"/>
    <w:rsid w:val="00030C54"/>
    <w:rsid w:val="00030C76"/>
    <w:rsid w:val="00031180"/>
    <w:rsid w:val="00031281"/>
    <w:rsid w:val="000312A4"/>
    <w:rsid w:val="00031470"/>
    <w:rsid w:val="000318BD"/>
    <w:rsid w:val="000319B6"/>
    <w:rsid w:val="00031DA8"/>
    <w:rsid w:val="00032209"/>
    <w:rsid w:val="00032340"/>
    <w:rsid w:val="0003265D"/>
    <w:rsid w:val="00032EE5"/>
    <w:rsid w:val="00032FE2"/>
    <w:rsid w:val="00033043"/>
    <w:rsid w:val="00033213"/>
    <w:rsid w:val="00033397"/>
    <w:rsid w:val="0003388D"/>
    <w:rsid w:val="00033B0E"/>
    <w:rsid w:val="000342F6"/>
    <w:rsid w:val="00034397"/>
    <w:rsid w:val="0003439E"/>
    <w:rsid w:val="000343A5"/>
    <w:rsid w:val="0003441F"/>
    <w:rsid w:val="000347BD"/>
    <w:rsid w:val="00034A87"/>
    <w:rsid w:val="0003508C"/>
    <w:rsid w:val="00035D25"/>
    <w:rsid w:val="0003639E"/>
    <w:rsid w:val="000363C1"/>
    <w:rsid w:val="0003677F"/>
    <w:rsid w:val="000368E6"/>
    <w:rsid w:val="00036A37"/>
    <w:rsid w:val="00036DE1"/>
    <w:rsid w:val="00036E50"/>
    <w:rsid w:val="00036EA3"/>
    <w:rsid w:val="0004001C"/>
    <w:rsid w:val="00040095"/>
    <w:rsid w:val="00040185"/>
    <w:rsid w:val="000406D5"/>
    <w:rsid w:val="00040CBF"/>
    <w:rsid w:val="00040DAA"/>
    <w:rsid w:val="000413C7"/>
    <w:rsid w:val="00041435"/>
    <w:rsid w:val="00041938"/>
    <w:rsid w:val="00041BCA"/>
    <w:rsid w:val="00041EE7"/>
    <w:rsid w:val="00042159"/>
    <w:rsid w:val="00042E7A"/>
    <w:rsid w:val="00043408"/>
    <w:rsid w:val="0004359B"/>
    <w:rsid w:val="00043744"/>
    <w:rsid w:val="00043F81"/>
    <w:rsid w:val="00043F8D"/>
    <w:rsid w:val="0004418E"/>
    <w:rsid w:val="000442E2"/>
    <w:rsid w:val="0004457B"/>
    <w:rsid w:val="00044AB8"/>
    <w:rsid w:val="00045391"/>
    <w:rsid w:val="00045D3C"/>
    <w:rsid w:val="00045EC0"/>
    <w:rsid w:val="0004615B"/>
    <w:rsid w:val="0004643E"/>
    <w:rsid w:val="00046C82"/>
    <w:rsid w:val="00046E54"/>
    <w:rsid w:val="0004715C"/>
    <w:rsid w:val="00050392"/>
    <w:rsid w:val="000504AE"/>
    <w:rsid w:val="00050563"/>
    <w:rsid w:val="00050C84"/>
    <w:rsid w:val="00050E39"/>
    <w:rsid w:val="00050EA3"/>
    <w:rsid w:val="000514F7"/>
    <w:rsid w:val="000517E2"/>
    <w:rsid w:val="000517F2"/>
    <w:rsid w:val="00051834"/>
    <w:rsid w:val="00051958"/>
    <w:rsid w:val="00051AC9"/>
    <w:rsid w:val="00051CAC"/>
    <w:rsid w:val="00051D55"/>
    <w:rsid w:val="00052615"/>
    <w:rsid w:val="000526C8"/>
    <w:rsid w:val="00052DEB"/>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11B"/>
    <w:rsid w:val="00056235"/>
    <w:rsid w:val="000567AB"/>
    <w:rsid w:val="00056A4B"/>
    <w:rsid w:val="0005704D"/>
    <w:rsid w:val="00057356"/>
    <w:rsid w:val="00057574"/>
    <w:rsid w:val="00057659"/>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591"/>
    <w:rsid w:val="00064756"/>
    <w:rsid w:val="00064878"/>
    <w:rsid w:val="00064A52"/>
    <w:rsid w:val="00064A83"/>
    <w:rsid w:val="000655A6"/>
    <w:rsid w:val="000658FB"/>
    <w:rsid w:val="00065C74"/>
    <w:rsid w:val="00065CF7"/>
    <w:rsid w:val="00066084"/>
    <w:rsid w:val="000660EE"/>
    <w:rsid w:val="00066123"/>
    <w:rsid w:val="000661D5"/>
    <w:rsid w:val="0006633D"/>
    <w:rsid w:val="00066645"/>
    <w:rsid w:val="000668CD"/>
    <w:rsid w:val="00066ED6"/>
    <w:rsid w:val="00066F80"/>
    <w:rsid w:val="0006762C"/>
    <w:rsid w:val="00067669"/>
    <w:rsid w:val="000676BB"/>
    <w:rsid w:val="00070769"/>
    <w:rsid w:val="00070859"/>
    <w:rsid w:val="000708FF"/>
    <w:rsid w:val="00070947"/>
    <w:rsid w:val="00070B8B"/>
    <w:rsid w:val="0007103F"/>
    <w:rsid w:val="00071057"/>
    <w:rsid w:val="000710FB"/>
    <w:rsid w:val="0007117C"/>
    <w:rsid w:val="0007230C"/>
    <w:rsid w:val="00072316"/>
    <w:rsid w:val="0007255E"/>
    <w:rsid w:val="00072E90"/>
    <w:rsid w:val="00073246"/>
    <w:rsid w:val="0007351E"/>
    <w:rsid w:val="00073A65"/>
    <w:rsid w:val="00073C2B"/>
    <w:rsid w:val="00073DAF"/>
    <w:rsid w:val="00074553"/>
    <w:rsid w:val="00074B98"/>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294"/>
    <w:rsid w:val="00080433"/>
    <w:rsid w:val="00080512"/>
    <w:rsid w:val="00080B9C"/>
    <w:rsid w:val="0008100A"/>
    <w:rsid w:val="00081129"/>
    <w:rsid w:val="00081258"/>
    <w:rsid w:val="00081493"/>
    <w:rsid w:val="000816B3"/>
    <w:rsid w:val="000817E3"/>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61"/>
    <w:rsid w:val="00095EE0"/>
    <w:rsid w:val="00096367"/>
    <w:rsid w:val="00096601"/>
    <w:rsid w:val="00096AC1"/>
    <w:rsid w:val="00096F06"/>
    <w:rsid w:val="00096FD5"/>
    <w:rsid w:val="00097024"/>
    <w:rsid w:val="00097470"/>
    <w:rsid w:val="00097556"/>
    <w:rsid w:val="00097892"/>
    <w:rsid w:val="000A03AD"/>
    <w:rsid w:val="000A0D34"/>
    <w:rsid w:val="000A1435"/>
    <w:rsid w:val="000A178F"/>
    <w:rsid w:val="000A184A"/>
    <w:rsid w:val="000A195F"/>
    <w:rsid w:val="000A1C75"/>
    <w:rsid w:val="000A209D"/>
    <w:rsid w:val="000A23F5"/>
    <w:rsid w:val="000A27DF"/>
    <w:rsid w:val="000A27FD"/>
    <w:rsid w:val="000A28AF"/>
    <w:rsid w:val="000A2A7C"/>
    <w:rsid w:val="000A2D2E"/>
    <w:rsid w:val="000A2D8B"/>
    <w:rsid w:val="000A33FD"/>
    <w:rsid w:val="000A3699"/>
    <w:rsid w:val="000A40B9"/>
    <w:rsid w:val="000A4958"/>
    <w:rsid w:val="000A51CA"/>
    <w:rsid w:val="000A5F46"/>
    <w:rsid w:val="000A604A"/>
    <w:rsid w:val="000A60A3"/>
    <w:rsid w:val="000A6394"/>
    <w:rsid w:val="000A63B6"/>
    <w:rsid w:val="000A6CD2"/>
    <w:rsid w:val="000A6D07"/>
    <w:rsid w:val="000A6E84"/>
    <w:rsid w:val="000A776B"/>
    <w:rsid w:val="000A77C3"/>
    <w:rsid w:val="000A7801"/>
    <w:rsid w:val="000A7887"/>
    <w:rsid w:val="000A7D9E"/>
    <w:rsid w:val="000A7E76"/>
    <w:rsid w:val="000B000E"/>
    <w:rsid w:val="000B0A38"/>
    <w:rsid w:val="000B0B06"/>
    <w:rsid w:val="000B0E74"/>
    <w:rsid w:val="000B11FD"/>
    <w:rsid w:val="000B12CF"/>
    <w:rsid w:val="000B1846"/>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4C7"/>
    <w:rsid w:val="000B4A46"/>
    <w:rsid w:val="000B5080"/>
    <w:rsid w:val="000B51AC"/>
    <w:rsid w:val="000B52FD"/>
    <w:rsid w:val="000B5F13"/>
    <w:rsid w:val="000B63BE"/>
    <w:rsid w:val="000B63F4"/>
    <w:rsid w:val="000B6415"/>
    <w:rsid w:val="000B654D"/>
    <w:rsid w:val="000B6DB7"/>
    <w:rsid w:val="000B6FBF"/>
    <w:rsid w:val="000B71A6"/>
    <w:rsid w:val="000B730D"/>
    <w:rsid w:val="000B744E"/>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0F63"/>
    <w:rsid w:val="000C157F"/>
    <w:rsid w:val="000C17BC"/>
    <w:rsid w:val="000C183C"/>
    <w:rsid w:val="000C19B7"/>
    <w:rsid w:val="000C1D5C"/>
    <w:rsid w:val="000C2040"/>
    <w:rsid w:val="000C2783"/>
    <w:rsid w:val="000C2809"/>
    <w:rsid w:val="000C2944"/>
    <w:rsid w:val="000C2C5D"/>
    <w:rsid w:val="000C30FB"/>
    <w:rsid w:val="000C3A7C"/>
    <w:rsid w:val="000C44BA"/>
    <w:rsid w:val="000C451F"/>
    <w:rsid w:val="000C4554"/>
    <w:rsid w:val="000C4EB8"/>
    <w:rsid w:val="000C4F33"/>
    <w:rsid w:val="000C50B4"/>
    <w:rsid w:val="000C50E1"/>
    <w:rsid w:val="000C5402"/>
    <w:rsid w:val="000C5F94"/>
    <w:rsid w:val="000C6050"/>
    <w:rsid w:val="000C6100"/>
    <w:rsid w:val="000C6598"/>
    <w:rsid w:val="000C68F6"/>
    <w:rsid w:val="000C6A30"/>
    <w:rsid w:val="000C6AD6"/>
    <w:rsid w:val="000C7315"/>
    <w:rsid w:val="000C7399"/>
    <w:rsid w:val="000C7493"/>
    <w:rsid w:val="000C75ED"/>
    <w:rsid w:val="000C7737"/>
    <w:rsid w:val="000C7810"/>
    <w:rsid w:val="000C7E28"/>
    <w:rsid w:val="000C7E4D"/>
    <w:rsid w:val="000D05BC"/>
    <w:rsid w:val="000D0986"/>
    <w:rsid w:val="000D1143"/>
    <w:rsid w:val="000D1174"/>
    <w:rsid w:val="000D16C7"/>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6CA"/>
    <w:rsid w:val="000D679A"/>
    <w:rsid w:val="000D7A08"/>
    <w:rsid w:val="000D7F1B"/>
    <w:rsid w:val="000E0350"/>
    <w:rsid w:val="000E08F8"/>
    <w:rsid w:val="000E0A21"/>
    <w:rsid w:val="000E0A42"/>
    <w:rsid w:val="000E0A9D"/>
    <w:rsid w:val="000E0B66"/>
    <w:rsid w:val="000E0E18"/>
    <w:rsid w:val="000E103A"/>
    <w:rsid w:val="000E12C3"/>
    <w:rsid w:val="000E1345"/>
    <w:rsid w:val="000E15BF"/>
    <w:rsid w:val="000E1B79"/>
    <w:rsid w:val="000E1C3E"/>
    <w:rsid w:val="000E1CAF"/>
    <w:rsid w:val="000E1EB6"/>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5C0F"/>
    <w:rsid w:val="000E630F"/>
    <w:rsid w:val="000E66B3"/>
    <w:rsid w:val="000E69FD"/>
    <w:rsid w:val="000E6E48"/>
    <w:rsid w:val="000E759C"/>
    <w:rsid w:val="000E770B"/>
    <w:rsid w:val="000E7942"/>
    <w:rsid w:val="000E7ABB"/>
    <w:rsid w:val="000E7B65"/>
    <w:rsid w:val="000E7C83"/>
    <w:rsid w:val="000F06E7"/>
    <w:rsid w:val="000F0741"/>
    <w:rsid w:val="000F07AB"/>
    <w:rsid w:val="000F093A"/>
    <w:rsid w:val="000F0E47"/>
    <w:rsid w:val="000F17D5"/>
    <w:rsid w:val="000F1C87"/>
    <w:rsid w:val="000F1FAA"/>
    <w:rsid w:val="000F2113"/>
    <w:rsid w:val="000F2958"/>
    <w:rsid w:val="000F2A63"/>
    <w:rsid w:val="000F2B5F"/>
    <w:rsid w:val="000F2D94"/>
    <w:rsid w:val="000F33E0"/>
    <w:rsid w:val="000F3B47"/>
    <w:rsid w:val="000F3BD4"/>
    <w:rsid w:val="000F3E18"/>
    <w:rsid w:val="000F464D"/>
    <w:rsid w:val="000F46A5"/>
    <w:rsid w:val="000F48A5"/>
    <w:rsid w:val="000F4BF8"/>
    <w:rsid w:val="000F4E77"/>
    <w:rsid w:val="000F53E9"/>
    <w:rsid w:val="000F54BC"/>
    <w:rsid w:val="000F55B9"/>
    <w:rsid w:val="000F5A19"/>
    <w:rsid w:val="000F5B77"/>
    <w:rsid w:val="000F5D28"/>
    <w:rsid w:val="000F5EAE"/>
    <w:rsid w:val="000F5FE2"/>
    <w:rsid w:val="000F6079"/>
    <w:rsid w:val="000F6132"/>
    <w:rsid w:val="000F621E"/>
    <w:rsid w:val="000F62FB"/>
    <w:rsid w:val="000F689E"/>
    <w:rsid w:val="000F6936"/>
    <w:rsid w:val="000F6A00"/>
    <w:rsid w:val="000F6C17"/>
    <w:rsid w:val="000F6E82"/>
    <w:rsid w:val="000F76B1"/>
    <w:rsid w:val="000F7D20"/>
    <w:rsid w:val="00100085"/>
    <w:rsid w:val="00100624"/>
    <w:rsid w:val="00100C97"/>
    <w:rsid w:val="00101062"/>
    <w:rsid w:val="001011DB"/>
    <w:rsid w:val="001012F6"/>
    <w:rsid w:val="00101705"/>
    <w:rsid w:val="001018E9"/>
    <w:rsid w:val="00101E4C"/>
    <w:rsid w:val="0010224D"/>
    <w:rsid w:val="001022F4"/>
    <w:rsid w:val="001025FB"/>
    <w:rsid w:val="00102727"/>
    <w:rsid w:val="00102905"/>
    <w:rsid w:val="00103451"/>
    <w:rsid w:val="00103455"/>
    <w:rsid w:val="001034AE"/>
    <w:rsid w:val="00103896"/>
    <w:rsid w:val="00103C99"/>
    <w:rsid w:val="00103DE8"/>
    <w:rsid w:val="00103EED"/>
    <w:rsid w:val="0010457E"/>
    <w:rsid w:val="001048B2"/>
    <w:rsid w:val="00104B3F"/>
    <w:rsid w:val="00105207"/>
    <w:rsid w:val="001053C3"/>
    <w:rsid w:val="00105485"/>
    <w:rsid w:val="00105CAA"/>
    <w:rsid w:val="00105D08"/>
    <w:rsid w:val="00105EE6"/>
    <w:rsid w:val="00106090"/>
    <w:rsid w:val="00106258"/>
    <w:rsid w:val="00106A25"/>
    <w:rsid w:val="001072E9"/>
    <w:rsid w:val="00107B4D"/>
    <w:rsid w:val="00107CFF"/>
    <w:rsid w:val="00110341"/>
    <w:rsid w:val="00110426"/>
    <w:rsid w:val="00110757"/>
    <w:rsid w:val="0011084F"/>
    <w:rsid w:val="00110CBF"/>
    <w:rsid w:val="00110DBE"/>
    <w:rsid w:val="00111052"/>
    <w:rsid w:val="0011122D"/>
    <w:rsid w:val="001112BE"/>
    <w:rsid w:val="0011160A"/>
    <w:rsid w:val="0011168B"/>
    <w:rsid w:val="00111D52"/>
    <w:rsid w:val="00111D57"/>
    <w:rsid w:val="001120F3"/>
    <w:rsid w:val="00112234"/>
    <w:rsid w:val="001125FA"/>
    <w:rsid w:val="0011358A"/>
    <w:rsid w:val="00113CDA"/>
    <w:rsid w:val="00113FED"/>
    <w:rsid w:val="001141C4"/>
    <w:rsid w:val="00114950"/>
    <w:rsid w:val="00114CB9"/>
    <w:rsid w:val="00114E60"/>
    <w:rsid w:val="00114E83"/>
    <w:rsid w:val="001151D7"/>
    <w:rsid w:val="00115BF0"/>
    <w:rsid w:val="00115F71"/>
    <w:rsid w:val="001161CF"/>
    <w:rsid w:val="00116356"/>
    <w:rsid w:val="00116A54"/>
    <w:rsid w:val="001171F5"/>
    <w:rsid w:val="00117EB2"/>
    <w:rsid w:val="00117F77"/>
    <w:rsid w:val="00120609"/>
    <w:rsid w:val="00121064"/>
    <w:rsid w:val="0012109E"/>
    <w:rsid w:val="00121239"/>
    <w:rsid w:val="001212B2"/>
    <w:rsid w:val="00121506"/>
    <w:rsid w:val="0012187F"/>
    <w:rsid w:val="00121EE7"/>
    <w:rsid w:val="001224DE"/>
    <w:rsid w:val="00122531"/>
    <w:rsid w:val="001225C3"/>
    <w:rsid w:val="00122AE0"/>
    <w:rsid w:val="00122FA7"/>
    <w:rsid w:val="001231DA"/>
    <w:rsid w:val="00123AFB"/>
    <w:rsid w:val="00123E0B"/>
    <w:rsid w:val="00123FB4"/>
    <w:rsid w:val="00124159"/>
    <w:rsid w:val="00124D1F"/>
    <w:rsid w:val="0012563B"/>
    <w:rsid w:val="0012568C"/>
    <w:rsid w:val="00125BED"/>
    <w:rsid w:val="0012638D"/>
    <w:rsid w:val="001263BB"/>
    <w:rsid w:val="00126517"/>
    <w:rsid w:val="00126575"/>
    <w:rsid w:val="001265CD"/>
    <w:rsid w:val="0012677F"/>
    <w:rsid w:val="001267FC"/>
    <w:rsid w:val="00126800"/>
    <w:rsid w:val="00126900"/>
    <w:rsid w:val="00126B77"/>
    <w:rsid w:val="00126F27"/>
    <w:rsid w:val="001274DA"/>
    <w:rsid w:val="00127C1F"/>
    <w:rsid w:val="00130254"/>
    <w:rsid w:val="0013040E"/>
    <w:rsid w:val="00130466"/>
    <w:rsid w:val="0013054D"/>
    <w:rsid w:val="00130883"/>
    <w:rsid w:val="00130A2A"/>
    <w:rsid w:val="00130EFC"/>
    <w:rsid w:val="0013171E"/>
    <w:rsid w:val="001317B3"/>
    <w:rsid w:val="00132254"/>
    <w:rsid w:val="001322F2"/>
    <w:rsid w:val="001323C1"/>
    <w:rsid w:val="00132924"/>
    <w:rsid w:val="00132A05"/>
    <w:rsid w:val="00132E99"/>
    <w:rsid w:val="001339BF"/>
    <w:rsid w:val="00133C64"/>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73DF"/>
    <w:rsid w:val="001374E8"/>
    <w:rsid w:val="0013784A"/>
    <w:rsid w:val="00137D3B"/>
    <w:rsid w:val="00137D47"/>
    <w:rsid w:val="00137F46"/>
    <w:rsid w:val="00140554"/>
    <w:rsid w:val="0014057C"/>
    <w:rsid w:val="00140A3E"/>
    <w:rsid w:val="00140BB7"/>
    <w:rsid w:val="00140DD2"/>
    <w:rsid w:val="00141293"/>
    <w:rsid w:val="00142286"/>
    <w:rsid w:val="001428F9"/>
    <w:rsid w:val="00142A88"/>
    <w:rsid w:val="00142A9B"/>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473C7"/>
    <w:rsid w:val="00147F04"/>
    <w:rsid w:val="00150266"/>
    <w:rsid w:val="001503A1"/>
    <w:rsid w:val="0015041E"/>
    <w:rsid w:val="001510A8"/>
    <w:rsid w:val="00151167"/>
    <w:rsid w:val="00151C9B"/>
    <w:rsid w:val="001524CD"/>
    <w:rsid w:val="00152629"/>
    <w:rsid w:val="00152721"/>
    <w:rsid w:val="001529DE"/>
    <w:rsid w:val="00152FD3"/>
    <w:rsid w:val="001535F2"/>
    <w:rsid w:val="00153734"/>
    <w:rsid w:val="0015389C"/>
    <w:rsid w:val="001538BE"/>
    <w:rsid w:val="001539FC"/>
    <w:rsid w:val="00153BC9"/>
    <w:rsid w:val="001545F5"/>
    <w:rsid w:val="00154FBC"/>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1A13"/>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D1C"/>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6CA"/>
    <w:rsid w:val="00171E5C"/>
    <w:rsid w:val="001726E5"/>
    <w:rsid w:val="0017275E"/>
    <w:rsid w:val="00172F28"/>
    <w:rsid w:val="001735AF"/>
    <w:rsid w:val="00173614"/>
    <w:rsid w:val="001737EE"/>
    <w:rsid w:val="00173D77"/>
    <w:rsid w:val="00173E6D"/>
    <w:rsid w:val="00173EA3"/>
    <w:rsid w:val="001740C8"/>
    <w:rsid w:val="00174250"/>
    <w:rsid w:val="001744A2"/>
    <w:rsid w:val="00174658"/>
    <w:rsid w:val="0017465A"/>
    <w:rsid w:val="00174857"/>
    <w:rsid w:val="0017493E"/>
    <w:rsid w:val="00174ABF"/>
    <w:rsid w:val="00174DEC"/>
    <w:rsid w:val="0017617E"/>
    <w:rsid w:val="001761CA"/>
    <w:rsid w:val="001764C3"/>
    <w:rsid w:val="00176AF3"/>
    <w:rsid w:val="001775F2"/>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4CEE"/>
    <w:rsid w:val="00185666"/>
    <w:rsid w:val="001856CE"/>
    <w:rsid w:val="00185A10"/>
    <w:rsid w:val="00185C88"/>
    <w:rsid w:val="00185FD5"/>
    <w:rsid w:val="00186101"/>
    <w:rsid w:val="00186162"/>
    <w:rsid w:val="0018630F"/>
    <w:rsid w:val="001863B3"/>
    <w:rsid w:val="0018654E"/>
    <w:rsid w:val="0018706C"/>
    <w:rsid w:val="00187715"/>
    <w:rsid w:val="0018776A"/>
    <w:rsid w:val="00187A42"/>
    <w:rsid w:val="00187BB6"/>
    <w:rsid w:val="00187DBE"/>
    <w:rsid w:val="00187E43"/>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FFC"/>
    <w:rsid w:val="001B10B7"/>
    <w:rsid w:val="001B1109"/>
    <w:rsid w:val="001B114D"/>
    <w:rsid w:val="001B158D"/>
    <w:rsid w:val="001B191E"/>
    <w:rsid w:val="001B1A88"/>
    <w:rsid w:val="001B1E4D"/>
    <w:rsid w:val="001B28A4"/>
    <w:rsid w:val="001B2A23"/>
    <w:rsid w:val="001B2ADB"/>
    <w:rsid w:val="001B2E87"/>
    <w:rsid w:val="001B2F91"/>
    <w:rsid w:val="001B31D5"/>
    <w:rsid w:val="001B3312"/>
    <w:rsid w:val="001B3396"/>
    <w:rsid w:val="001B34F9"/>
    <w:rsid w:val="001B375E"/>
    <w:rsid w:val="001B3A7D"/>
    <w:rsid w:val="001B3DA0"/>
    <w:rsid w:val="001B3E50"/>
    <w:rsid w:val="001B41AA"/>
    <w:rsid w:val="001B458E"/>
    <w:rsid w:val="001B4C68"/>
    <w:rsid w:val="001B4E4E"/>
    <w:rsid w:val="001B4E8D"/>
    <w:rsid w:val="001B5059"/>
    <w:rsid w:val="001B52F0"/>
    <w:rsid w:val="001B53FF"/>
    <w:rsid w:val="001B5589"/>
    <w:rsid w:val="001B58BA"/>
    <w:rsid w:val="001B5BC4"/>
    <w:rsid w:val="001B62AA"/>
    <w:rsid w:val="001B6348"/>
    <w:rsid w:val="001B636C"/>
    <w:rsid w:val="001B64C3"/>
    <w:rsid w:val="001B651A"/>
    <w:rsid w:val="001B68AA"/>
    <w:rsid w:val="001B6CF0"/>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591"/>
    <w:rsid w:val="001C190F"/>
    <w:rsid w:val="001C193F"/>
    <w:rsid w:val="001C1BA2"/>
    <w:rsid w:val="001C1E29"/>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7B5"/>
    <w:rsid w:val="001C7BC7"/>
    <w:rsid w:val="001C7BCD"/>
    <w:rsid w:val="001C7BD8"/>
    <w:rsid w:val="001D01BD"/>
    <w:rsid w:val="001D01EC"/>
    <w:rsid w:val="001D02C2"/>
    <w:rsid w:val="001D0791"/>
    <w:rsid w:val="001D0A7A"/>
    <w:rsid w:val="001D0B21"/>
    <w:rsid w:val="001D0C3B"/>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24"/>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6EA"/>
    <w:rsid w:val="001E194D"/>
    <w:rsid w:val="001E1AF6"/>
    <w:rsid w:val="001E1B85"/>
    <w:rsid w:val="001E1BFA"/>
    <w:rsid w:val="001E20F8"/>
    <w:rsid w:val="001E243A"/>
    <w:rsid w:val="001E27CF"/>
    <w:rsid w:val="001E2D9A"/>
    <w:rsid w:val="001E30F8"/>
    <w:rsid w:val="001E312E"/>
    <w:rsid w:val="001E3594"/>
    <w:rsid w:val="001E3AA6"/>
    <w:rsid w:val="001E41F3"/>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70EA"/>
    <w:rsid w:val="001E7440"/>
    <w:rsid w:val="001E7795"/>
    <w:rsid w:val="001F05B6"/>
    <w:rsid w:val="001F0951"/>
    <w:rsid w:val="001F09AB"/>
    <w:rsid w:val="001F0A6D"/>
    <w:rsid w:val="001F14E9"/>
    <w:rsid w:val="001F168B"/>
    <w:rsid w:val="001F1702"/>
    <w:rsid w:val="001F1E42"/>
    <w:rsid w:val="001F1E80"/>
    <w:rsid w:val="001F207A"/>
    <w:rsid w:val="001F23AF"/>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4B54"/>
    <w:rsid w:val="001F52ED"/>
    <w:rsid w:val="001F5E65"/>
    <w:rsid w:val="001F5F45"/>
    <w:rsid w:val="001F6158"/>
    <w:rsid w:val="001F631E"/>
    <w:rsid w:val="001F665B"/>
    <w:rsid w:val="001F66FC"/>
    <w:rsid w:val="001F671C"/>
    <w:rsid w:val="001F69F7"/>
    <w:rsid w:val="001F6C9F"/>
    <w:rsid w:val="001F6D0E"/>
    <w:rsid w:val="001F6D8F"/>
    <w:rsid w:val="001F6E7F"/>
    <w:rsid w:val="001F71BB"/>
    <w:rsid w:val="001F736A"/>
    <w:rsid w:val="001F774F"/>
    <w:rsid w:val="001F7B17"/>
    <w:rsid w:val="001F7D0F"/>
    <w:rsid w:val="001F7D9D"/>
    <w:rsid w:val="00200224"/>
    <w:rsid w:val="00200316"/>
    <w:rsid w:val="00200455"/>
    <w:rsid w:val="002006FA"/>
    <w:rsid w:val="00200EFA"/>
    <w:rsid w:val="00200FBB"/>
    <w:rsid w:val="002011CD"/>
    <w:rsid w:val="00201233"/>
    <w:rsid w:val="002014C5"/>
    <w:rsid w:val="002018A9"/>
    <w:rsid w:val="00201B6B"/>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3A5C"/>
    <w:rsid w:val="00204481"/>
    <w:rsid w:val="00204698"/>
    <w:rsid w:val="002046A2"/>
    <w:rsid w:val="00204A0D"/>
    <w:rsid w:val="00204F24"/>
    <w:rsid w:val="00205CA0"/>
    <w:rsid w:val="00205D47"/>
    <w:rsid w:val="002066CD"/>
    <w:rsid w:val="00206E14"/>
    <w:rsid w:val="00207030"/>
    <w:rsid w:val="002070A4"/>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399"/>
    <w:rsid w:val="002124A2"/>
    <w:rsid w:val="00212830"/>
    <w:rsid w:val="00212902"/>
    <w:rsid w:val="0021290C"/>
    <w:rsid w:val="00212AA8"/>
    <w:rsid w:val="00212C36"/>
    <w:rsid w:val="0021332D"/>
    <w:rsid w:val="0021390A"/>
    <w:rsid w:val="0021397E"/>
    <w:rsid w:val="00213BF4"/>
    <w:rsid w:val="00213D18"/>
    <w:rsid w:val="00213E38"/>
    <w:rsid w:val="00214058"/>
    <w:rsid w:val="00214168"/>
    <w:rsid w:val="00214323"/>
    <w:rsid w:val="00214979"/>
    <w:rsid w:val="00215224"/>
    <w:rsid w:val="0021547E"/>
    <w:rsid w:val="0021566C"/>
    <w:rsid w:val="00215C24"/>
    <w:rsid w:val="00215E73"/>
    <w:rsid w:val="00215E94"/>
    <w:rsid w:val="00215EF9"/>
    <w:rsid w:val="00215F3B"/>
    <w:rsid w:val="002160F8"/>
    <w:rsid w:val="00216305"/>
    <w:rsid w:val="002163BE"/>
    <w:rsid w:val="002164DF"/>
    <w:rsid w:val="0021692E"/>
    <w:rsid w:val="00216940"/>
    <w:rsid w:val="00217153"/>
    <w:rsid w:val="00217482"/>
    <w:rsid w:val="00217BB8"/>
    <w:rsid w:val="00217CAD"/>
    <w:rsid w:val="002211AC"/>
    <w:rsid w:val="0022120B"/>
    <w:rsid w:val="00221244"/>
    <w:rsid w:val="0022127E"/>
    <w:rsid w:val="002213EE"/>
    <w:rsid w:val="00221BFB"/>
    <w:rsid w:val="00221E5A"/>
    <w:rsid w:val="00221F1F"/>
    <w:rsid w:val="002228C0"/>
    <w:rsid w:val="00222A02"/>
    <w:rsid w:val="00222D97"/>
    <w:rsid w:val="00223032"/>
    <w:rsid w:val="00223283"/>
    <w:rsid w:val="00223303"/>
    <w:rsid w:val="002234DF"/>
    <w:rsid w:val="002235B0"/>
    <w:rsid w:val="00223A0E"/>
    <w:rsid w:val="00223C3A"/>
    <w:rsid w:val="00224ADF"/>
    <w:rsid w:val="00224B3B"/>
    <w:rsid w:val="00224BAF"/>
    <w:rsid w:val="00224BCD"/>
    <w:rsid w:val="00225207"/>
    <w:rsid w:val="00225222"/>
    <w:rsid w:val="0022565C"/>
    <w:rsid w:val="00225B78"/>
    <w:rsid w:val="00225FDA"/>
    <w:rsid w:val="0022630A"/>
    <w:rsid w:val="0022647C"/>
    <w:rsid w:val="00226591"/>
    <w:rsid w:val="0022742E"/>
    <w:rsid w:val="00227613"/>
    <w:rsid w:val="002278E4"/>
    <w:rsid w:val="002279A0"/>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79"/>
    <w:rsid w:val="002321C5"/>
    <w:rsid w:val="00232806"/>
    <w:rsid w:val="00233162"/>
    <w:rsid w:val="0023321B"/>
    <w:rsid w:val="0023334C"/>
    <w:rsid w:val="00233388"/>
    <w:rsid w:val="002346F6"/>
    <w:rsid w:val="002347A2"/>
    <w:rsid w:val="00234A78"/>
    <w:rsid w:val="00234B30"/>
    <w:rsid w:val="00234B44"/>
    <w:rsid w:val="00234C6C"/>
    <w:rsid w:val="00234FBB"/>
    <w:rsid w:val="00235256"/>
    <w:rsid w:val="00235972"/>
    <w:rsid w:val="00235A1F"/>
    <w:rsid w:val="00235B1E"/>
    <w:rsid w:val="00235CAB"/>
    <w:rsid w:val="00236428"/>
    <w:rsid w:val="00236746"/>
    <w:rsid w:val="00236AAE"/>
    <w:rsid w:val="00236B2C"/>
    <w:rsid w:val="002372B3"/>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90B"/>
    <w:rsid w:val="00247A68"/>
    <w:rsid w:val="00247D0F"/>
    <w:rsid w:val="00247D84"/>
    <w:rsid w:val="00250632"/>
    <w:rsid w:val="002515B1"/>
    <w:rsid w:val="0025168C"/>
    <w:rsid w:val="00251D93"/>
    <w:rsid w:val="002523B0"/>
    <w:rsid w:val="002527AD"/>
    <w:rsid w:val="0025298A"/>
    <w:rsid w:val="00252A4C"/>
    <w:rsid w:val="00252A82"/>
    <w:rsid w:val="00252E18"/>
    <w:rsid w:val="00253A3E"/>
    <w:rsid w:val="00253CCC"/>
    <w:rsid w:val="00253E56"/>
    <w:rsid w:val="002543F5"/>
    <w:rsid w:val="00254797"/>
    <w:rsid w:val="00254C16"/>
    <w:rsid w:val="00254C1A"/>
    <w:rsid w:val="00254E44"/>
    <w:rsid w:val="00255542"/>
    <w:rsid w:val="00255974"/>
    <w:rsid w:val="00255A96"/>
    <w:rsid w:val="00255BED"/>
    <w:rsid w:val="00255EEC"/>
    <w:rsid w:val="00256135"/>
    <w:rsid w:val="002564DF"/>
    <w:rsid w:val="002569DC"/>
    <w:rsid w:val="002570A4"/>
    <w:rsid w:val="00257308"/>
    <w:rsid w:val="002575B1"/>
    <w:rsid w:val="00257671"/>
    <w:rsid w:val="00257858"/>
    <w:rsid w:val="00257888"/>
    <w:rsid w:val="002579F3"/>
    <w:rsid w:val="00257D48"/>
    <w:rsid w:val="0026004D"/>
    <w:rsid w:val="002600EB"/>
    <w:rsid w:val="002602C9"/>
    <w:rsid w:val="00260CBC"/>
    <w:rsid w:val="00260FCD"/>
    <w:rsid w:val="002612E5"/>
    <w:rsid w:val="00261A24"/>
    <w:rsid w:val="00261B30"/>
    <w:rsid w:val="00261BA1"/>
    <w:rsid w:val="00261C6E"/>
    <w:rsid w:val="00261E44"/>
    <w:rsid w:val="002623F9"/>
    <w:rsid w:val="002629BE"/>
    <w:rsid w:val="00262A29"/>
    <w:rsid w:val="00262B4A"/>
    <w:rsid w:val="00262F54"/>
    <w:rsid w:val="00263157"/>
    <w:rsid w:val="00263C95"/>
    <w:rsid w:val="002640DD"/>
    <w:rsid w:val="0026474C"/>
    <w:rsid w:val="00264885"/>
    <w:rsid w:val="00265064"/>
    <w:rsid w:val="0026563B"/>
    <w:rsid w:val="00265837"/>
    <w:rsid w:val="002658BF"/>
    <w:rsid w:val="00265AE8"/>
    <w:rsid w:val="00265EC5"/>
    <w:rsid w:val="00266288"/>
    <w:rsid w:val="002662C7"/>
    <w:rsid w:val="00266387"/>
    <w:rsid w:val="0026677E"/>
    <w:rsid w:val="00266975"/>
    <w:rsid w:val="00266C6E"/>
    <w:rsid w:val="00267154"/>
    <w:rsid w:val="0026782F"/>
    <w:rsid w:val="00267C52"/>
    <w:rsid w:val="00267C76"/>
    <w:rsid w:val="00270504"/>
    <w:rsid w:val="00270789"/>
    <w:rsid w:val="00270869"/>
    <w:rsid w:val="00270D77"/>
    <w:rsid w:val="00271127"/>
    <w:rsid w:val="0027125D"/>
    <w:rsid w:val="00271394"/>
    <w:rsid w:val="002714C6"/>
    <w:rsid w:val="00271BE5"/>
    <w:rsid w:val="00272A3D"/>
    <w:rsid w:val="00272BB6"/>
    <w:rsid w:val="00272DE5"/>
    <w:rsid w:val="00272F99"/>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6C79"/>
    <w:rsid w:val="00277CFA"/>
    <w:rsid w:val="00280012"/>
    <w:rsid w:val="002800EC"/>
    <w:rsid w:val="00280867"/>
    <w:rsid w:val="00280BA7"/>
    <w:rsid w:val="00280F34"/>
    <w:rsid w:val="00281271"/>
    <w:rsid w:val="00281387"/>
    <w:rsid w:val="00281667"/>
    <w:rsid w:val="002816E6"/>
    <w:rsid w:val="00281ABF"/>
    <w:rsid w:val="00281F7D"/>
    <w:rsid w:val="00282341"/>
    <w:rsid w:val="0028270B"/>
    <w:rsid w:val="0028287C"/>
    <w:rsid w:val="002828C5"/>
    <w:rsid w:val="00282B0E"/>
    <w:rsid w:val="00282C94"/>
    <w:rsid w:val="00282D9E"/>
    <w:rsid w:val="00282EDC"/>
    <w:rsid w:val="00283008"/>
    <w:rsid w:val="00283316"/>
    <w:rsid w:val="0028350C"/>
    <w:rsid w:val="002835CF"/>
    <w:rsid w:val="00283691"/>
    <w:rsid w:val="0028382E"/>
    <w:rsid w:val="002844C2"/>
    <w:rsid w:val="00284BDD"/>
    <w:rsid w:val="00284CBD"/>
    <w:rsid w:val="00284E26"/>
    <w:rsid w:val="00284FEB"/>
    <w:rsid w:val="00285268"/>
    <w:rsid w:val="00285C4A"/>
    <w:rsid w:val="00285D1A"/>
    <w:rsid w:val="002860C4"/>
    <w:rsid w:val="0028619B"/>
    <w:rsid w:val="00286976"/>
    <w:rsid w:val="00287A05"/>
    <w:rsid w:val="00287CE6"/>
    <w:rsid w:val="00287F57"/>
    <w:rsid w:val="002903BF"/>
    <w:rsid w:val="00290E79"/>
    <w:rsid w:val="00290F35"/>
    <w:rsid w:val="00291F8D"/>
    <w:rsid w:val="0029211B"/>
    <w:rsid w:val="00292178"/>
    <w:rsid w:val="00292387"/>
    <w:rsid w:val="00292662"/>
    <w:rsid w:val="002931FD"/>
    <w:rsid w:val="002935A3"/>
    <w:rsid w:val="0029381E"/>
    <w:rsid w:val="0029399C"/>
    <w:rsid w:val="00294016"/>
    <w:rsid w:val="00294A64"/>
    <w:rsid w:val="0029505D"/>
    <w:rsid w:val="0029527C"/>
    <w:rsid w:val="00295D90"/>
    <w:rsid w:val="0029605C"/>
    <w:rsid w:val="002960F5"/>
    <w:rsid w:val="0029652B"/>
    <w:rsid w:val="0029680E"/>
    <w:rsid w:val="00297080"/>
    <w:rsid w:val="002970C4"/>
    <w:rsid w:val="00297236"/>
    <w:rsid w:val="00297667"/>
    <w:rsid w:val="00297A1D"/>
    <w:rsid w:val="00297C6F"/>
    <w:rsid w:val="00297EA8"/>
    <w:rsid w:val="002A01CC"/>
    <w:rsid w:val="002A02A7"/>
    <w:rsid w:val="002A0347"/>
    <w:rsid w:val="002A05A0"/>
    <w:rsid w:val="002A05DD"/>
    <w:rsid w:val="002A1321"/>
    <w:rsid w:val="002A13D5"/>
    <w:rsid w:val="002A1DD4"/>
    <w:rsid w:val="002A21D2"/>
    <w:rsid w:val="002A23A6"/>
    <w:rsid w:val="002A2469"/>
    <w:rsid w:val="002A275F"/>
    <w:rsid w:val="002A2A1C"/>
    <w:rsid w:val="002A2F29"/>
    <w:rsid w:val="002A304D"/>
    <w:rsid w:val="002A30AC"/>
    <w:rsid w:val="002A3190"/>
    <w:rsid w:val="002A31C1"/>
    <w:rsid w:val="002A35C6"/>
    <w:rsid w:val="002A3F27"/>
    <w:rsid w:val="002A3FD4"/>
    <w:rsid w:val="002A4B07"/>
    <w:rsid w:val="002A552F"/>
    <w:rsid w:val="002A5977"/>
    <w:rsid w:val="002A5CA2"/>
    <w:rsid w:val="002A61BB"/>
    <w:rsid w:val="002A63C1"/>
    <w:rsid w:val="002A653E"/>
    <w:rsid w:val="002A6B41"/>
    <w:rsid w:val="002A6B63"/>
    <w:rsid w:val="002A7346"/>
    <w:rsid w:val="002A740D"/>
    <w:rsid w:val="002A76EE"/>
    <w:rsid w:val="002A7ECB"/>
    <w:rsid w:val="002B01A7"/>
    <w:rsid w:val="002B06AE"/>
    <w:rsid w:val="002B0894"/>
    <w:rsid w:val="002B0A6E"/>
    <w:rsid w:val="002B0B1C"/>
    <w:rsid w:val="002B0C00"/>
    <w:rsid w:val="002B0F54"/>
    <w:rsid w:val="002B123D"/>
    <w:rsid w:val="002B127A"/>
    <w:rsid w:val="002B12D5"/>
    <w:rsid w:val="002B139E"/>
    <w:rsid w:val="002B198E"/>
    <w:rsid w:val="002B1AB8"/>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DAE"/>
    <w:rsid w:val="002B7E39"/>
    <w:rsid w:val="002C000D"/>
    <w:rsid w:val="002C04FE"/>
    <w:rsid w:val="002C0DD0"/>
    <w:rsid w:val="002C18F2"/>
    <w:rsid w:val="002C1F80"/>
    <w:rsid w:val="002C2442"/>
    <w:rsid w:val="002C2A0A"/>
    <w:rsid w:val="002C338F"/>
    <w:rsid w:val="002C3A6F"/>
    <w:rsid w:val="002C3D7C"/>
    <w:rsid w:val="002C3DEE"/>
    <w:rsid w:val="002C3ECF"/>
    <w:rsid w:val="002C4096"/>
    <w:rsid w:val="002C47BA"/>
    <w:rsid w:val="002C48ED"/>
    <w:rsid w:val="002C4E6C"/>
    <w:rsid w:val="002C5569"/>
    <w:rsid w:val="002C5C28"/>
    <w:rsid w:val="002C5D28"/>
    <w:rsid w:val="002C6342"/>
    <w:rsid w:val="002C692E"/>
    <w:rsid w:val="002C6986"/>
    <w:rsid w:val="002C6C9C"/>
    <w:rsid w:val="002C6D52"/>
    <w:rsid w:val="002C7704"/>
    <w:rsid w:val="002C77C4"/>
    <w:rsid w:val="002C7965"/>
    <w:rsid w:val="002C7C40"/>
    <w:rsid w:val="002C7EBE"/>
    <w:rsid w:val="002C7EE3"/>
    <w:rsid w:val="002D0436"/>
    <w:rsid w:val="002D06C4"/>
    <w:rsid w:val="002D074E"/>
    <w:rsid w:val="002D0CE4"/>
    <w:rsid w:val="002D0F10"/>
    <w:rsid w:val="002D1829"/>
    <w:rsid w:val="002D1D04"/>
    <w:rsid w:val="002D1E8D"/>
    <w:rsid w:val="002D1FFD"/>
    <w:rsid w:val="002D20A7"/>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213"/>
    <w:rsid w:val="002D75BF"/>
    <w:rsid w:val="002D76C2"/>
    <w:rsid w:val="002D7C44"/>
    <w:rsid w:val="002D7E3A"/>
    <w:rsid w:val="002D7FAF"/>
    <w:rsid w:val="002E03DA"/>
    <w:rsid w:val="002E071B"/>
    <w:rsid w:val="002E0846"/>
    <w:rsid w:val="002E0E79"/>
    <w:rsid w:val="002E0E90"/>
    <w:rsid w:val="002E10C4"/>
    <w:rsid w:val="002E1A05"/>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1F1"/>
    <w:rsid w:val="002E44EF"/>
    <w:rsid w:val="002E4F26"/>
    <w:rsid w:val="002E530B"/>
    <w:rsid w:val="002E548B"/>
    <w:rsid w:val="002E58E4"/>
    <w:rsid w:val="002E596F"/>
    <w:rsid w:val="002E5B25"/>
    <w:rsid w:val="002E5C20"/>
    <w:rsid w:val="002E5C7B"/>
    <w:rsid w:val="002E5CA2"/>
    <w:rsid w:val="002E5E32"/>
    <w:rsid w:val="002E5E8F"/>
    <w:rsid w:val="002E60C8"/>
    <w:rsid w:val="002E6290"/>
    <w:rsid w:val="002E649D"/>
    <w:rsid w:val="002E6766"/>
    <w:rsid w:val="002E688F"/>
    <w:rsid w:val="002E6A89"/>
    <w:rsid w:val="002E6C95"/>
    <w:rsid w:val="002E75CD"/>
    <w:rsid w:val="002E76DD"/>
    <w:rsid w:val="002E7A83"/>
    <w:rsid w:val="002E7C4D"/>
    <w:rsid w:val="002E7E5F"/>
    <w:rsid w:val="002E7EAE"/>
    <w:rsid w:val="002F0031"/>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12C"/>
    <w:rsid w:val="002F773E"/>
    <w:rsid w:val="002F79E2"/>
    <w:rsid w:val="0030017D"/>
    <w:rsid w:val="00300380"/>
    <w:rsid w:val="003003E3"/>
    <w:rsid w:val="003006DC"/>
    <w:rsid w:val="00300DD2"/>
    <w:rsid w:val="00301046"/>
    <w:rsid w:val="0030119D"/>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3C6A"/>
    <w:rsid w:val="00304225"/>
    <w:rsid w:val="003043EE"/>
    <w:rsid w:val="003044AB"/>
    <w:rsid w:val="0030473F"/>
    <w:rsid w:val="0030474F"/>
    <w:rsid w:val="00304BE9"/>
    <w:rsid w:val="00304F24"/>
    <w:rsid w:val="003050BB"/>
    <w:rsid w:val="00305409"/>
    <w:rsid w:val="00305BF3"/>
    <w:rsid w:val="00305C17"/>
    <w:rsid w:val="00305C4E"/>
    <w:rsid w:val="00306103"/>
    <w:rsid w:val="0030618F"/>
    <w:rsid w:val="00306E14"/>
    <w:rsid w:val="00306F21"/>
    <w:rsid w:val="00307063"/>
    <w:rsid w:val="003070C7"/>
    <w:rsid w:val="003072FD"/>
    <w:rsid w:val="003075AE"/>
    <w:rsid w:val="00307912"/>
    <w:rsid w:val="003079A2"/>
    <w:rsid w:val="003102B8"/>
    <w:rsid w:val="00310379"/>
    <w:rsid w:val="003103EA"/>
    <w:rsid w:val="0031065D"/>
    <w:rsid w:val="00310671"/>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686"/>
    <w:rsid w:val="00315745"/>
    <w:rsid w:val="00315771"/>
    <w:rsid w:val="00316168"/>
    <w:rsid w:val="00316173"/>
    <w:rsid w:val="003164AD"/>
    <w:rsid w:val="00316518"/>
    <w:rsid w:val="003165D2"/>
    <w:rsid w:val="0031665F"/>
    <w:rsid w:val="0031666F"/>
    <w:rsid w:val="00316BD8"/>
    <w:rsid w:val="003171F0"/>
    <w:rsid w:val="003172DC"/>
    <w:rsid w:val="00317AC3"/>
    <w:rsid w:val="00317B20"/>
    <w:rsid w:val="00317B47"/>
    <w:rsid w:val="00317CA5"/>
    <w:rsid w:val="00320A71"/>
    <w:rsid w:val="00320E84"/>
    <w:rsid w:val="003211B4"/>
    <w:rsid w:val="00321594"/>
    <w:rsid w:val="00321A36"/>
    <w:rsid w:val="00321E23"/>
    <w:rsid w:val="0032285F"/>
    <w:rsid w:val="00322A22"/>
    <w:rsid w:val="00322BB6"/>
    <w:rsid w:val="00323467"/>
    <w:rsid w:val="00323BBF"/>
    <w:rsid w:val="00323CB2"/>
    <w:rsid w:val="0032467B"/>
    <w:rsid w:val="003249E4"/>
    <w:rsid w:val="00324F8F"/>
    <w:rsid w:val="003251B1"/>
    <w:rsid w:val="003251EE"/>
    <w:rsid w:val="00325415"/>
    <w:rsid w:val="0032549A"/>
    <w:rsid w:val="00325558"/>
    <w:rsid w:val="0032595C"/>
    <w:rsid w:val="00325A37"/>
    <w:rsid w:val="00325D1F"/>
    <w:rsid w:val="00325D2C"/>
    <w:rsid w:val="00325E14"/>
    <w:rsid w:val="00325E24"/>
    <w:rsid w:val="003262B5"/>
    <w:rsid w:val="00326854"/>
    <w:rsid w:val="00327175"/>
    <w:rsid w:val="00327742"/>
    <w:rsid w:val="003277C2"/>
    <w:rsid w:val="00327D89"/>
    <w:rsid w:val="00327FA6"/>
    <w:rsid w:val="003302C8"/>
    <w:rsid w:val="00330646"/>
    <w:rsid w:val="0033086C"/>
    <w:rsid w:val="00330CF5"/>
    <w:rsid w:val="00331883"/>
    <w:rsid w:val="00331BBB"/>
    <w:rsid w:val="00332131"/>
    <w:rsid w:val="003321BB"/>
    <w:rsid w:val="003325EE"/>
    <w:rsid w:val="00332C5E"/>
    <w:rsid w:val="003334DB"/>
    <w:rsid w:val="00333A1F"/>
    <w:rsid w:val="00333A90"/>
    <w:rsid w:val="00333CB7"/>
    <w:rsid w:val="00333E7E"/>
    <w:rsid w:val="0033408E"/>
    <w:rsid w:val="00334A36"/>
    <w:rsid w:val="00334BA1"/>
    <w:rsid w:val="00335349"/>
    <w:rsid w:val="003359AD"/>
    <w:rsid w:val="00336ADE"/>
    <w:rsid w:val="00336DB3"/>
    <w:rsid w:val="00337153"/>
    <w:rsid w:val="003373AB"/>
    <w:rsid w:val="0033741D"/>
    <w:rsid w:val="00337B3E"/>
    <w:rsid w:val="0034019E"/>
    <w:rsid w:val="0034022A"/>
    <w:rsid w:val="00340444"/>
    <w:rsid w:val="003407A3"/>
    <w:rsid w:val="003417A7"/>
    <w:rsid w:val="00341EF5"/>
    <w:rsid w:val="003420D6"/>
    <w:rsid w:val="003422A5"/>
    <w:rsid w:val="00342A63"/>
    <w:rsid w:val="00342CF3"/>
    <w:rsid w:val="003430AD"/>
    <w:rsid w:val="00343144"/>
    <w:rsid w:val="00343209"/>
    <w:rsid w:val="003437D6"/>
    <w:rsid w:val="0034380B"/>
    <w:rsid w:val="00343D2C"/>
    <w:rsid w:val="00344007"/>
    <w:rsid w:val="00344070"/>
    <w:rsid w:val="0034416A"/>
    <w:rsid w:val="003449D5"/>
    <w:rsid w:val="0034534F"/>
    <w:rsid w:val="003455A3"/>
    <w:rsid w:val="00345BEA"/>
    <w:rsid w:val="00345E34"/>
    <w:rsid w:val="00345EB8"/>
    <w:rsid w:val="00345EFB"/>
    <w:rsid w:val="00346290"/>
    <w:rsid w:val="003463C8"/>
    <w:rsid w:val="00346AA6"/>
    <w:rsid w:val="00346B5A"/>
    <w:rsid w:val="00346FD7"/>
    <w:rsid w:val="0034792B"/>
    <w:rsid w:val="00347F16"/>
    <w:rsid w:val="00350453"/>
    <w:rsid w:val="003505FC"/>
    <w:rsid w:val="0035065D"/>
    <w:rsid w:val="00350AE9"/>
    <w:rsid w:val="003511E5"/>
    <w:rsid w:val="00351396"/>
    <w:rsid w:val="00351E96"/>
    <w:rsid w:val="00351F24"/>
    <w:rsid w:val="003520FB"/>
    <w:rsid w:val="00352401"/>
    <w:rsid w:val="00352648"/>
    <w:rsid w:val="003529C4"/>
    <w:rsid w:val="00352B51"/>
    <w:rsid w:val="00352D7B"/>
    <w:rsid w:val="00353514"/>
    <w:rsid w:val="00353D4C"/>
    <w:rsid w:val="00353E78"/>
    <w:rsid w:val="00354003"/>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740"/>
    <w:rsid w:val="00360743"/>
    <w:rsid w:val="003609EF"/>
    <w:rsid w:val="00360CB9"/>
    <w:rsid w:val="00360E98"/>
    <w:rsid w:val="00360EDF"/>
    <w:rsid w:val="0036159E"/>
    <w:rsid w:val="00361A2C"/>
    <w:rsid w:val="00361AC6"/>
    <w:rsid w:val="00361B37"/>
    <w:rsid w:val="00361BC1"/>
    <w:rsid w:val="00361C47"/>
    <w:rsid w:val="00361CA2"/>
    <w:rsid w:val="00361F5B"/>
    <w:rsid w:val="00361FAC"/>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A5F"/>
    <w:rsid w:val="00371B0C"/>
    <w:rsid w:val="003724F6"/>
    <w:rsid w:val="0037274F"/>
    <w:rsid w:val="00372B5E"/>
    <w:rsid w:val="00372FE2"/>
    <w:rsid w:val="00373ADB"/>
    <w:rsid w:val="00373D40"/>
    <w:rsid w:val="00374603"/>
    <w:rsid w:val="003747E4"/>
    <w:rsid w:val="00374966"/>
    <w:rsid w:val="00374DD4"/>
    <w:rsid w:val="00374F9A"/>
    <w:rsid w:val="003752A2"/>
    <w:rsid w:val="0037540C"/>
    <w:rsid w:val="00375666"/>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1D9"/>
    <w:rsid w:val="003812A4"/>
    <w:rsid w:val="00381355"/>
    <w:rsid w:val="00381778"/>
    <w:rsid w:val="003817FC"/>
    <w:rsid w:val="003819F7"/>
    <w:rsid w:val="00381C3A"/>
    <w:rsid w:val="00381C90"/>
    <w:rsid w:val="00381EF2"/>
    <w:rsid w:val="00381FA6"/>
    <w:rsid w:val="00382380"/>
    <w:rsid w:val="00382BDE"/>
    <w:rsid w:val="00382CC1"/>
    <w:rsid w:val="0038318F"/>
    <w:rsid w:val="003831C7"/>
    <w:rsid w:val="0038355C"/>
    <w:rsid w:val="00383661"/>
    <w:rsid w:val="003837FF"/>
    <w:rsid w:val="00383A61"/>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54E"/>
    <w:rsid w:val="00391656"/>
    <w:rsid w:val="00391778"/>
    <w:rsid w:val="00391D89"/>
    <w:rsid w:val="00392320"/>
    <w:rsid w:val="00392CDF"/>
    <w:rsid w:val="003932D3"/>
    <w:rsid w:val="00393752"/>
    <w:rsid w:val="00393D31"/>
    <w:rsid w:val="00393D56"/>
    <w:rsid w:val="00393DB8"/>
    <w:rsid w:val="00394026"/>
    <w:rsid w:val="00394282"/>
    <w:rsid w:val="00394471"/>
    <w:rsid w:val="0039481D"/>
    <w:rsid w:val="00394AFA"/>
    <w:rsid w:val="00394FCA"/>
    <w:rsid w:val="003957AA"/>
    <w:rsid w:val="003958A6"/>
    <w:rsid w:val="00395AF0"/>
    <w:rsid w:val="00395C55"/>
    <w:rsid w:val="0039604A"/>
    <w:rsid w:val="0039637A"/>
    <w:rsid w:val="003964A2"/>
    <w:rsid w:val="003965E2"/>
    <w:rsid w:val="00396730"/>
    <w:rsid w:val="00396793"/>
    <w:rsid w:val="00396A88"/>
    <w:rsid w:val="00396D5C"/>
    <w:rsid w:val="003971CE"/>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480"/>
    <w:rsid w:val="003A3494"/>
    <w:rsid w:val="003A3615"/>
    <w:rsid w:val="003A42CD"/>
    <w:rsid w:val="003A5701"/>
    <w:rsid w:val="003A59A7"/>
    <w:rsid w:val="003A5AEE"/>
    <w:rsid w:val="003A5D4E"/>
    <w:rsid w:val="003A5D94"/>
    <w:rsid w:val="003A69E8"/>
    <w:rsid w:val="003A6C1A"/>
    <w:rsid w:val="003A76C8"/>
    <w:rsid w:val="003A77EF"/>
    <w:rsid w:val="003A79EA"/>
    <w:rsid w:val="003B0B04"/>
    <w:rsid w:val="003B0D79"/>
    <w:rsid w:val="003B0EB8"/>
    <w:rsid w:val="003B0F90"/>
    <w:rsid w:val="003B1201"/>
    <w:rsid w:val="003B13B8"/>
    <w:rsid w:val="003B159A"/>
    <w:rsid w:val="003B16CB"/>
    <w:rsid w:val="003B1A19"/>
    <w:rsid w:val="003B1A51"/>
    <w:rsid w:val="003B1C13"/>
    <w:rsid w:val="003B297A"/>
    <w:rsid w:val="003B2E10"/>
    <w:rsid w:val="003B3236"/>
    <w:rsid w:val="003B32F9"/>
    <w:rsid w:val="003B3333"/>
    <w:rsid w:val="003B35E6"/>
    <w:rsid w:val="003B3BA5"/>
    <w:rsid w:val="003B3C80"/>
    <w:rsid w:val="003B3F65"/>
    <w:rsid w:val="003B4564"/>
    <w:rsid w:val="003B4775"/>
    <w:rsid w:val="003B47A0"/>
    <w:rsid w:val="003B4A92"/>
    <w:rsid w:val="003B6316"/>
    <w:rsid w:val="003B657B"/>
    <w:rsid w:val="003B68BB"/>
    <w:rsid w:val="003B68FE"/>
    <w:rsid w:val="003B6CBA"/>
    <w:rsid w:val="003B7147"/>
    <w:rsid w:val="003B7771"/>
    <w:rsid w:val="003B7C72"/>
    <w:rsid w:val="003B7DA0"/>
    <w:rsid w:val="003B7F99"/>
    <w:rsid w:val="003C0103"/>
    <w:rsid w:val="003C0215"/>
    <w:rsid w:val="003C03AB"/>
    <w:rsid w:val="003C0527"/>
    <w:rsid w:val="003C1064"/>
    <w:rsid w:val="003C1079"/>
    <w:rsid w:val="003C10D8"/>
    <w:rsid w:val="003C13F0"/>
    <w:rsid w:val="003C18D0"/>
    <w:rsid w:val="003C1C65"/>
    <w:rsid w:val="003C2504"/>
    <w:rsid w:val="003C291A"/>
    <w:rsid w:val="003C29C4"/>
    <w:rsid w:val="003C2AA1"/>
    <w:rsid w:val="003C2B2C"/>
    <w:rsid w:val="003C321E"/>
    <w:rsid w:val="003C3380"/>
    <w:rsid w:val="003C3715"/>
    <w:rsid w:val="003C3971"/>
    <w:rsid w:val="003C3EAD"/>
    <w:rsid w:val="003C4036"/>
    <w:rsid w:val="003C4051"/>
    <w:rsid w:val="003C4109"/>
    <w:rsid w:val="003C4421"/>
    <w:rsid w:val="003C461D"/>
    <w:rsid w:val="003C4AF6"/>
    <w:rsid w:val="003C4B12"/>
    <w:rsid w:val="003C4D06"/>
    <w:rsid w:val="003C4E8D"/>
    <w:rsid w:val="003C52AE"/>
    <w:rsid w:val="003C559D"/>
    <w:rsid w:val="003C591D"/>
    <w:rsid w:val="003C5B02"/>
    <w:rsid w:val="003C5CC0"/>
    <w:rsid w:val="003C5EC8"/>
    <w:rsid w:val="003C625F"/>
    <w:rsid w:val="003C62ED"/>
    <w:rsid w:val="003C6942"/>
    <w:rsid w:val="003C6B11"/>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9C4"/>
    <w:rsid w:val="003D1F28"/>
    <w:rsid w:val="003D212C"/>
    <w:rsid w:val="003D21D6"/>
    <w:rsid w:val="003D2265"/>
    <w:rsid w:val="003D26C9"/>
    <w:rsid w:val="003D2716"/>
    <w:rsid w:val="003D2F09"/>
    <w:rsid w:val="003D3D4C"/>
    <w:rsid w:val="003D3D83"/>
    <w:rsid w:val="003D3DAD"/>
    <w:rsid w:val="003D44C0"/>
    <w:rsid w:val="003D471A"/>
    <w:rsid w:val="003D475F"/>
    <w:rsid w:val="003D4F45"/>
    <w:rsid w:val="003D511D"/>
    <w:rsid w:val="003D51A3"/>
    <w:rsid w:val="003D538B"/>
    <w:rsid w:val="003D54B3"/>
    <w:rsid w:val="003D562D"/>
    <w:rsid w:val="003D59F8"/>
    <w:rsid w:val="003D5B15"/>
    <w:rsid w:val="003D5CF8"/>
    <w:rsid w:val="003D65F9"/>
    <w:rsid w:val="003D6867"/>
    <w:rsid w:val="003D6EED"/>
    <w:rsid w:val="003D775D"/>
    <w:rsid w:val="003D7763"/>
    <w:rsid w:val="003D7832"/>
    <w:rsid w:val="003D7DD3"/>
    <w:rsid w:val="003E0167"/>
    <w:rsid w:val="003E01C1"/>
    <w:rsid w:val="003E02BA"/>
    <w:rsid w:val="003E0A53"/>
    <w:rsid w:val="003E11D3"/>
    <w:rsid w:val="003E12A1"/>
    <w:rsid w:val="003E1312"/>
    <w:rsid w:val="003E1A36"/>
    <w:rsid w:val="003E1D6A"/>
    <w:rsid w:val="003E1DA6"/>
    <w:rsid w:val="003E2617"/>
    <w:rsid w:val="003E28D2"/>
    <w:rsid w:val="003E2EAC"/>
    <w:rsid w:val="003E362E"/>
    <w:rsid w:val="003E3826"/>
    <w:rsid w:val="003E3C2B"/>
    <w:rsid w:val="003E3DE1"/>
    <w:rsid w:val="003E4131"/>
    <w:rsid w:val="003E422B"/>
    <w:rsid w:val="003E44DB"/>
    <w:rsid w:val="003E4673"/>
    <w:rsid w:val="003E4A5A"/>
    <w:rsid w:val="003E4C2A"/>
    <w:rsid w:val="003E5179"/>
    <w:rsid w:val="003E5807"/>
    <w:rsid w:val="003E5891"/>
    <w:rsid w:val="003E5E94"/>
    <w:rsid w:val="003E6059"/>
    <w:rsid w:val="003E6953"/>
    <w:rsid w:val="003E6D78"/>
    <w:rsid w:val="003E6F61"/>
    <w:rsid w:val="003E713F"/>
    <w:rsid w:val="003E7913"/>
    <w:rsid w:val="003E7B2B"/>
    <w:rsid w:val="003F03BD"/>
    <w:rsid w:val="003F05AF"/>
    <w:rsid w:val="003F0F9B"/>
    <w:rsid w:val="003F1288"/>
    <w:rsid w:val="003F128C"/>
    <w:rsid w:val="003F132A"/>
    <w:rsid w:val="003F141F"/>
    <w:rsid w:val="003F1432"/>
    <w:rsid w:val="003F1734"/>
    <w:rsid w:val="003F1A73"/>
    <w:rsid w:val="003F1AB3"/>
    <w:rsid w:val="003F1D66"/>
    <w:rsid w:val="003F1DD0"/>
    <w:rsid w:val="003F1F99"/>
    <w:rsid w:val="003F2147"/>
    <w:rsid w:val="003F2307"/>
    <w:rsid w:val="003F2974"/>
    <w:rsid w:val="003F2BD9"/>
    <w:rsid w:val="003F2E53"/>
    <w:rsid w:val="003F2EA6"/>
    <w:rsid w:val="003F33C5"/>
    <w:rsid w:val="003F368B"/>
    <w:rsid w:val="003F38A6"/>
    <w:rsid w:val="003F3F51"/>
    <w:rsid w:val="003F3FA6"/>
    <w:rsid w:val="003F4345"/>
    <w:rsid w:val="003F44E8"/>
    <w:rsid w:val="003F4601"/>
    <w:rsid w:val="003F5A8C"/>
    <w:rsid w:val="003F5FFE"/>
    <w:rsid w:val="003F60E2"/>
    <w:rsid w:val="003F6104"/>
    <w:rsid w:val="003F6931"/>
    <w:rsid w:val="003F7068"/>
    <w:rsid w:val="003F70C1"/>
    <w:rsid w:val="003F7236"/>
    <w:rsid w:val="003F7328"/>
    <w:rsid w:val="003F7595"/>
    <w:rsid w:val="003F78AD"/>
    <w:rsid w:val="003F7A2B"/>
    <w:rsid w:val="00400059"/>
    <w:rsid w:val="00400490"/>
    <w:rsid w:val="004008AC"/>
    <w:rsid w:val="0040096E"/>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444"/>
    <w:rsid w:val="004130DC"/>
    <w:rsid w:val="00413418"/>
    <w:rsid w:val="00413A89"/>
    <w:rsid w:val="00413BAE"/>
    <w:rsid w:val="004143F3"/>
    <w:rsid w:val="00414713"/>
    <w:rsid w:val="004148CB"/>
    <w:rsid w:val="00414A36"/>
    <w:rsid w:val="00414A57"/>
    <w:rsid w:val="00414D7F"/>
    <w:rsid w:val="0041530A"/>
    <w:rsid w:val="004155DB"/>
    <w:rsid w:val="0041614D"/>
    <w:rsid w:val="0041622E"/>
    <w:rsid w:val="004165FF"/>
    <w:rsid w:val="00416A83"/>
    <w:rsid w:val="00416B79"/>
    <w:rsid w:val="0041714A"/>
    <w:rsid w:val="00417158"/>
    <w:rsid w:val="0041773F"/>
    <w:rsid w:val="004178DA"/>
    <w:rsid w:val="00420141"/>
    <w:rsid w:val="00420300"/>
    <w:rsid w:val="004209FD"/>
    <w:rsid w:val="00420BAA"/>
    <w:rsid w:val="00420C0A"/>
    <w:rsid w:val="00420C9F"/>
    <w:rsid w:val="00421120"/>
    <w:rsid w:val="00421351"/>
    <w:rsid w:val="004216C7"/>
    <w:rsid w:val="0042218F"/>
    <w:rsid w:val="00422554"/>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A58"/>
    <w:rsid w:val="00424C1A"/>
    <w:rsid w:val="00424CD8"/>
    <w:rsid w:val="00424E91"/>
    <w:rsid w:val="00425498"/>
    <w:rsid w:val="004255C9"/>
    <w:rsid w:val="00425A53"/>
    <w:rsid w:val="00425B34"/>
    <w:rsid w:val="00425CBF"/>
    <w:rsid w:val="00425E6C"/>
    <w:rsid w:val="00426557"/>
    <w:rsid w:val="0042656A"/>
    <w:rsid w:val="00426811"/>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752"/>
    <w:rsid w:val="00433C77"/>
    <w:rsid w:val="00433D34"/>
    <w:rsid w:val="00434A8E"/>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65B"/>
    <w:rsid w:val="004428C9"/>
    <w:rsid w:val="00442DB3"/>
    <w:rsid w:val="004430C5"/>
    <w:rsid w:val="0044317C"/>
    <w:rsid w:val="004434D3"/>
    <w:rsid w:val="00443A38"/>
    <w:rsid w:val="00443B03"/>
    <w:rsid w:val="00443F13"/>
    <w:rsid w:val="0044428E"/>
    <w:rsid w:val="004443A9"/>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2D"/>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958"/>
    <w:rsid w:val="00453B63"/>
    <w:rsid w:val="00453D45"/>
    <w:rsid w:val="00453E4B"/>
    <w:rsid w:val="0045411F"/>
    <w:rsid w:val="004545C1"/>
    <w:rsid w:val="00454684"/>
    <w:rsid w:val="00454689"/>
    <w:rsid w:val="00454AAC"/>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543"/>
    <w:rsid w:val="004576C2"/>
    <w:rsid w:val="00457755"/>
    <w:rsid w:val="00457781"/>
    <w:rsid w:val="00457BE4"/>
    <w:rsid w:val="00457C24"/>
    <w:rsid w:val="00457C6C"/>
    <w:rsid w:val="00457D20"/>
    <w:rsid w:val="00457FBA"/>
    <w:rsid w:val="00460047"/>
    <w:rsid w:val="004602FF"/>
    <w:rsid w:val="00460D58"/>
    <w:rsid w:val="004610DF"/>
    <w:rsid w:val="0046142F"/>
    <w:rsid w:val="004618AA"/>
    <w:rsid w:val="00461AAD"/>
    <w:rsid w:val="0046275D"/>
    <w:rsid w:val="00462FC2"/>
    <w:rsid w:val="00463575"/>
    <w:rsid w:val="0046366C"/>
    <w:rsid w:val="00464090"/>
    <w:rsid w:val="00464863"/>
    <w:rsid w:val="0046497D"/>
    <w:rsid w:val="00464BB3"/>
    <w:rsid w:val="00465CAC"/>
    <w:rsid w:val="00465F2B"/>
    <w:rsid w:val="004660EE"/>
    <w:rsid w:val="004666C8"/>
    <w:rsid w:val="00466829"/>
    <w:rsid w:val="00466B2E"/>
    <w:rsid w:val="00467DB0"/>
    <w:rsid w:val="00467DF0"/>
    <w:rsid w:val="0047061C"/>
    <w:rsid w:val="00470752"/>
    <w:rsid w:val="00470836"/>
    <w:rsid w:val="00471512"/>
    <w:rsid w:val="004717B3"/>
    <w:rsid w:val="00472211"/>
    <w:rsid w:val="00472E50"/>
    <w:rsid w:val="00472F60"/>
    <w:rsid w:val="00472FC5"/>
    <w:rsid w:val="004730B9"/>
    <w:rsid w:val="0047376D"/>
    <w:rsid w:val="00473996"/>
    <w:rsid w:val="00473A03"/>
    <w:rsid w:val="00473A21"/>
    <w:rsid w:val="00473DA7"/>
    <w:rsid w:val="004743DF"/>
    <w:rsid w:val="004746D3"/>
    <w:rsid w:val="0047473A"/>
    <w:rsid w:val="00474A62"/>
    <w:rsid w:val="00474F56"/>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804E1"/>
    <w:rsid w:val="00480718"/>
    <w:rsid w:val="00480B3B"/>
    <w:rsid w:val="00480CE4"/>
    <w:rsid w:val="00480E01"/>
    <w:rsid w:val="00481215"/>
    <w:rsid w:val="004815DE"/>
    <w:rsid w:val="0048193F"/>
    <w:rsid w:val="00481F6C"/>
    <w:rsid w:val="00481F81"/>
    <w:rsid w:val="00482312"/>
    <w:rsid w:val="00482A54"/>
    <w:rsid w:val="00482CE2"/>
    <w:rsid w:val="00482E7C"/>
    <w:rsid w:val="00483509"/>
    <w:rsid w:val="0048355E"/>
    <w:rsid w:val="004836C0"/>
    <w:rsid w:val="004837FA"/>
    <w:rsid w:val="00484037"/>
    <w:rsid w:val="004843C7"/>
    <w:rsid w:val="004846B3"/>
    <w:rsid w:val="00484DFD"/>
    <w:rsid w:val="00485068"/>
    <w:rsid w:val="00485C98"/>
    <w:rsid w:val="00485D09"/>
    <w:rsid w:val="00485E70"/>
    <w:rsid w:val="00485FD7"/>
    <w:rsid w:val="004861A8"/>
    <w:rsid w:val="004861FC"/>
    <w:rsid w:val="00486327"/>
    <w:rsid w:val="00486489"/>
    <w:rsid w:val="004864A7"/>
    <w:rsid w:val="004865AE"/>
    <w:rsid w:val="00486912"/>
    <w:rsid w:val="0048695E"/>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7BA"/>
    <w:rsid w:val="00492995"/>
    <w:rsid w:val="00492C1E"/>
    <w:rsid w:val="00493603"/>
    <w:rsid w:val="00493907"/>
    <w:rsid w:val="004944CA"/>
    <w:rsid w:val="0049491A"/>
    <w:rsid w:val="00494DE6"/>
    <w:rsid w:val="00494F73"/>
    <w:rsid w:val="00495535"/>
    <w:rsid w:val="00495594"/>
    <w:rsid w:val="00495C95"/>
    <w:rsid w:val="00495E8D"/>
    <w:rsid w:val="00495EC2"/>
    <w:rsid w:val="00496755"/>
    <w:rsid w:val="00496B55"/>
    <w:rsid w:val="00496BCB"/>
    <w:rsid w:val="00496C82"/>
    <w:rsid w:val="00496E16"/>
    <w:rsid w:val="00497059"/>
    <w:rsid w:val="00497492"/>
    <w:rsid w:val="00497569"/>
    <w:rsid w:val="00497F88"/>
    <w:rsid w:val="004A05C2"/>
    <w:rsid w:val="004A0EC3"/>
    <w:rsid w:val="004A119B"/>
    <w:rsid w:val="004A28E1"/>
    <w:rsid w:val="004A3655"/>
    <w:rsid w:val="004A388E"/>
    <w:rsid w:val="004A3C4A"/>
    <w:rsid w:val="004A3E8E"/>
    <w:rsid w:val="004A40AB"/>
    <w:rsid w:val="004A4437"/>
    <w:rsid w:val="004A44DD"/>
    <w:rsid w:val="004A4673"/>
    <w:rsid w:val="004A47DF"/>
    <w:rsid w:val="004A4962"/>
    <w:rsid w:val="004A4B56"/>
    <w:rsid w:val="004A5294"/>
    <w:rsid w:val="004A536A"/>
    <w:rsid w:val="004A5654"/>
    <w:rsid w:val="004A5C7C"/>
    <w:rsid w:val="004A5D49"/>
    <w:rsid w:val="004A6670"/>
    <w:rsid w:val="004A6B4F"/>
    <w:rsid w:val="004A7206"/>
    <w:rsid w:val="004A74F6"/>
    <w:rsid w:val="004A760D"/>
    <w:rsid w:val="004A76DE"/>
    <w:rsid w:val="004A76EE"/>
    <w:rsid w:val="004A772D"/>
    <w:rsid w:val="004A773C"/>
    <w:rsid w:val="004A77CA"/>
    <w:rsid w:val="004B0051"/>
    <w:rsid w:val="004B0132"/>
    <w:rsid w:val="004B0634"/>
    <w:rsid w:val="004B0D5F"/>
    <w:rsid w:val="004B0FA9"/>
    <w:rsid w:val="004B165F"/>
    <w:rsid w:val="004B17B8"/>
    <w:rsid w:val="004B2137"/>
    <w:rsid w:val="004B278A"/>
    <w:rsid w:val="004B29F4"/>
    <w:rsid w:val="004B2C7F"/>
    <w:rsid w:val="004B3954"/>
    <w:rsid w:val="004B3BDE"/>
    <w:rsid w:val="004B3C5C"/>
    <w:rsid w:val="004B3CE7"/>
    <w:rsid w:val="004B3E02"/>
    <w:rsid w:val="004B3F8E"/>
    <w:rsid w:val="004B3FEB"/>
    <w:rsid w:val="004B43B3"/>
    <w:rsid w:val="004B4557"/>
    <w:rsid w:val="004B466E"/>
    <w:rsid w:val="004B4E41"/>
    <w:rsid w:val="004B5177"/>
    <w:rsid w:val="004B520F"/>
    <w:rsid w:val="004B54F3"/>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7A0"/>
    <w:rsid w:val="004C2A7F"/>
    <w:rsid w:val="004C2BB6"/>
    <w:rsid w:val="004C3142"/>
    <w:rsid w:val="004C32FD"/>
    <w:rsid w:val="004C34C2"/>
    <w:rsid w:val="004C4009"/>
    <w:rsid w:val="004C400D"/>
    <w:rsid w:val="004C402F"/>
    <w:rsid w:val="004C4260"/>
    <w:rsid w:val="004C45F4"/>
    <w:rsid w:val="004C45FD"/>
    <w:rsid w:val="004C4837"/>
    <w:rsid w:val="004C4D34"/>
    <w:rsid w:val="004C4F0A"/>
    <w:rsid w:val="004C4F88"/>
    <w:rsid w:val="004C5035"/>
    <w:rsid w:val="004C50BC"/>
    <w:rsid w:val="004C51AF"/>
    <w:rsid w:val="004C5CEF"/>
    <w:rsid w:val="004C6385"/>
    <w:rsid w:val="004C6627"/>
    <w:rsid w:val="004C6C78"/>
    <w:rsid w:val="004C6D62"/>
    <w:rsid w:val="004C7060"/>
    <w:rsid w:val="004C72E9"/>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790"/>
    <w:rsid w:val="004D193B"/>
    <w:rsid w:val="004D1E3D"/>
    <w:rsid w:val="004D1EAB"/>
    <w:rsid w:val="004D1F1C"/>
    <w:rsid w:val="004D2085"/>
    <w:rsid w:val="004D20CC"/>
    <w:rsid w:val="004D27FE"/>
    <w:rsid w:val="004D2B04"/>
    <w:rsid w:val="004D31F8"/>
    <w:rsid w:val="004D325C"/>
    <w:rsid w:val="004D34F2"/>
    <w:rsid w:val="004D3578"/>
    <w:rsid w:val="004D3835"/>
    <w:rsid w:val="004D393F"/>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0686"/>
    <w:rsid w:val="004E0D77"/>
    <w:rsid w:val="004E1433"/>
    <w:rsid w:val="004E16B4"/>
    <w:rsid w:val="004E17FA"/>
    <w:rsid w:val="004E194E"/>
    <w:rsid w:val="004E213A"/>
    <w:rsid w:val="004E2351"/>
    <w:rsid w:val="004E23B0"/>
    <w:rsid w:val="004E2519"/>
    <w:rsid w:val="004E29F9"/>
    <w:rsid w:val="004E2B20"/>
    <w:rsid w:val="004E2C72"/>
    <w:rsid w:val="004E32F3"/>
    <w:rsid w:val="004E37F4"/>
    <w:rsid w:val="004E3A21"/>
    <w:rsid w:val="004E3C8D"/>
    <w:rsid w:val="004E3CAD"/>
    <w:rsid w:val="004E3EA1"/>
    <w:rsid w:val="004E4076"/>
    <w:rsid w:val="004E40C7"/>
    <w:rsid w:val="004E4465"/>
    <w:rsid w:val="004E4A9E"/>
    <w:rsid w:val="004E4C6F"/>
    <w:rsid w:val="004E4F70"/>
    <w:rsid w:val="004E52CE"/>
    <w:rsid w:val="004E5637"/>
    <w:rsid w:val="004E57A5"/>
    <w:rsid w:val="004E5C46"/>
    <w:rsid w:val="004E6127"/>
    <w:rsid w:val="004E63B5"/>
    <w:rsid w:val="004E6415"/>
    <w:rsid w:val="004E6449"/>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B8A"/>
    <w:rsid w:val="004F1D65"/>
    <w:rsid w:val="004F1F85"/>
    <w:rsid w:val="004F210F"/>
    <w:rsid w:val="004F24D3"/>
    <w:rsid w:val="004F26E6"/>
    <w:rsid w:val="004F278C"/>
    <w:rsid w:val="004F2899"/>
    <w:rsid w:val="004F295D"/>
    <w:rsid w:val="004F2BA7"/>
    <w:rsid w:val="004F2DF6"/>
    <w:rsid w:val="004F2ECC"/>
    <w:rsid w:val="004F30C2"/>
    <w:rsid w:val="004F315D"/>
    <w:rsid w:val="004F32CD"/>
    <w:rsid w:val="004F3584"/>
    <w:rsid w:val="004F3899"/>
    <w:rsid w:val="004F3AC3"/>
    <w:rsid w:val="004F3BC4"/>
    <w:rsid w:val="004F3DBD"/>
    <w:rsid w:val="004F4584"/>
    <w:rsid w:val="004F46B0"/>
    <w:rsid w:val="004F495E"/>
    <w:rsid w:val="004F4F21"/>
    <w:rsid w:val="004F5853"/>
    <w:rsid w:val="004F5A39"/>
    <w:rsid w:val="004F5FF0"/>
    <w:rsid w:val="004F6082"/>
    <w:rsid w:val="004F60B7"/>
    <w:rsid w:val="004F6B9F"/>
    <w:rsid w:val="004F6C5C"/>
    <w:rsid w:val="004F70D8"/>
    <w:rsid w:val="004F70FE"/>
    <w:rsid w:val="004F7535"/>
    <w:rsid w:val="004F789E"/>
    <w:rsid w:val="004F7B00"/>
    <w:rsid w:val="004F7D1A"/>
    <w:rsid w:val="004F7E94"/>
    <w:rsid w:val="0050035D"/>
    <w:rsid w:val="00500EEE"/>
    <w:rsid w:val="00500F42"/>
    <w:rsid w:val="00500F61"/>
    <w:rsid w:val="00501370"/>
    <w:rsid w:val="00501594"/>
    <w:rsid w:val="00501719"/>
    <w:rsid w:val="00501761"/>
    <w:rsid w:val="00501768"/>
    <w:rsid w:val="0050191D"/>
    <w:rsid w:val="00502B5E"/>
    <w:rsid w:val="00502CD7"/>
    <w:rsid w:val="00503032"/>
    <w:rsid w:val="00503156"/>
    <w:rsid w:val="005033A2"/>
    <w:rsid w:val="00503619"/>
    <w:rsid w:val="00503B18"/>
    <w:rsid w:val="00503B30"/>
    <w:rsid w:val="00503DE4"/>
    <w:rsid w:val="005044B0"/>
    <w:rsid w:val="0050476D"/>
    <w:rsid w:val="0050478A"/>
    <w:rsid w:val="005049A8"/>
    <w:rsid w:val="005049D1"/>
    <w:rsid w:val="005049D2"/>
    <w:rsid w:val="00504E98"/>
    <w:rsid w:val="005051A8"/>
    <w:rsid w:val="00505293"/>
    <w:rsid w:val="005056AC"/>
    <w:rsid w:val="00505B08"/>
    <w:rsid w:val="00506181"/>
    <w:rsid w:val="00506277"/>
    <w:rsid w:val="00506521"/>
    <w:rsid w:val="00506937"/>
    <w:rsid w:val="00506CA2"/>
    <w:rsid w:val="00506DAC"/>
    <w:rsid w:val="0050711C"/>
    <w:rsid w:val="005104B0"/>
    <w:rsid w:val="00510F40"/>
    <w:rsid w:val="0051102B"/>
    <w:rsid w:val="00511ADC"/>
    <w:rsid w:val="00511BBF"/>
    <w:rsid w:val="00511C9F"/>
    <w:rsid w:val="00511FD3"/>
    <w:rsid w:val="0051203C"/>
    <w:rsid w:val="00512376"/>
    <w:rsid w:val="00512440"/>
    <w:rsid w:val="0051265D"/>
    <w:rsid w:val="00512A60"/>
    <w:rsid w:val="00512B13"/>
    <w:rsid w:val="00512F65"/>
    <w:rsid w:val="005130E5"/>
    <w:rsid w:val="0051325E"/>
    <w:rsid w:val="00513354"/>
    <w:rsid w:val="0051336A"/>
    <w:rsid w:val="00513A78"/>
    <w:rsid w:val="00513ACE"/>
    <w:rsid w:val="005146CB"/>
    <w:rsid w:val="005147BF"/>
    <w:rsid w:val="005147DB"/>
    <w:rsid w:val="0051483F"/>
    <w:rsid w:val="00514A9A"/>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B2"/>
    <w:rsid w:val="00521DF3"/>
    <w:rsid w:val="00521E39"/>
    <w:rsid w:val="00521FFF"/>
    <w:rsid w:val="005220C9"/>
    <w:rsid w:val="0052237C"/>
    <w:rsid w:val="00522428"/>
    <w:rsid w:val="00522FA4"/>
    <w:rsid w:val="00523700"/>
    <w:rsid w:val="00523792"/>
    <w:rsid w:val="00523D7C"/>
    <w:rsid w:val="005241B6"/>
    <w:rsid w:val="005241ED"/>
    <w:rsid w:val="0052427F"/>
    <w:rsid w:val="0052494B"/>
    <w:rsid w:val="00524FA3"/>
    <w:rsid w:val="005256A7"/>
    <w:rsid w:val="00525702"/>
    <w:rsid w:val="005257F2"/>
    <w:rsid w:val="00525B68"/>
    <w:rsid w:val="0052653C"/>
    <w:rsid w:val="00526801"/>
    <w:rsid w:val="00526873"/>
    <w:rsid w:val="00526C9C"/>
    <w:rsid w:val="00526FA0"/>
    <w:rsid w:val="005279A2"/>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204"/>
    <w:rsid w:val="005337F6"/>
    <w:rsid w:val="00533821"/>
    <w:rsid w:val="00533A24"/>
    <w:rsid w:val="0053434D"/>
    <w:rsid w:val="0053476B"/>
    <w:rsid w:val="00534D72"/>
    <w:rsid w:val="00534E5C"/>
    <w:rsid w:val="00535529"/>
    <w:rsid w:val="00535557"/>
    <w:rsid w:val="00535736"/>
    <w:rsid w:val="005357C4"/>
    <w:rsid w:val="00535AF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941"/>
    <w:rsid w:val="00541138"/>
    <w:rsid w:val="00541175"/>
    <w:rsid w:val="00541679"/>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500DB"/>
    <w:rsid w:val="00550202"/>
    <w:rsid w:val="00550625"/>
    <w:rsid w:val="00550677"/>
    <w:rsid w:val="00550975"/>
    <w:rsid w:val="00550A88"/>
    <w:rsid w:val="00550ABA"/>
    <w:rsid w:val="00550DF2"/>
    <w:rsid w:val="00550F20"/>
    <w:rsid w:val="00551BB2"/>
    <w:rsid w:val="00551D21"/>
    <w:rsid w:val="00551FB2"/>
    <w:rsid w:val="00552190"/>
    <w:rsid w:val="005521A9"/>
    <w:rsid w:val="005521FB"/>
    <w:rsid w:val="00552715"/>
    <w:rsid w:val="00552D11"/>
    <w:rsid w:val="00552E60"/>
    <w:rsid w:val="00552E79"/>
    <w:rsid w:val="00552EC2"/>
    <w:rsid w:val="00553416"/>
    <w:rsid w:val="0055376B"/>
    <w:rsid w:val="005537D7"/>
    <w:rsid w:val="00553D42"/>
    <w:rsid w:val="00553F8F"/>
    <w:rsid w:val="0055412D"/>
    <w:rsid w:val="005543A1"/>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8B8"/>
    <w:rsid w:val="00557BB7"/>
    <w:rsid w:val="00557C49"/>
    <w:rsid w:val="0056095E"/>
    <w:rsid w:val="00560F98"/>
    <w:rsid w:val="005611F8"/>
    <w:rsid w:val="0056184F"/>
    <w:rsid w:val="005619BE"/>
    <w:rsid w:val="00562385"/>
    <w:rsid w:val="00562A4B"/>
    <w:rsid w:val="00562EDF"/>
    <w:rsid w:val="00562F69"/>
    <w:rsid w:val="005631A8"/>
    <w:rsid w:val="005632A4"/>
    <w:rsid w:val="0056369B"/>
    <w:rsid w:val="00563FD1"/>
    <w:rsid w:val="00564289"/>
    <w:rsid w:val="005643A0"/>
    <w:rsid w:val="005643DF"/>
    <w:rsid w:val="00564866"/>
    <w:rsid w:val="00565087"/>
    <w:rsid w:val="0056538C"/>
    <w:rsid w:val="00565567"/>
    <w:rsid w:val="0056558B"/>
    <w:rsid w:val="005655DB"/>
    <w:rsid w:val="00565684"/>
    <w:rsid w:val="005658F1"/>
    <w:rsid w:val="005659DE"/>
    <w:rsid w:val="00565DF7"/>
    <w:rsid w:val="00566002"/>
    <w:rsid w:val="00566CBF"/>
    <w:rsid w:val="00566DE9"/>
    <w:rsid w:val="00566FC6"/>
    <w:rsid w:val="00567203"/>
    <w:rsid w:val="0056720D"/>
    <w:rsid w:val="005677B0"/>
    <w:rsid w:val="005679A9"/>
    <w:rsid w:val="00567F03"/>
    <w:rsid w:val="005701B4"/>
    <w:rsid w:val="0057028F"/>
    <w:rsid w:val="005718FE"/>
    <w:rsid w:val="00571D55"/>
    <w:rsid w:val="00572139"/>
    <w:rsid w:val="00572216"/>
    <w:rsid w:val="005724A1"/>
    <w:rsid w:val="005724F0"/>
    <w:rsid w:val="00572610"/>
    <w:rsid w:val="0057283C"/>
    <w:rsid w:val="00572D29"/>
    <w:rsid w:val="0057317B"/>
    <w:rsid w:val="00573C01"/>
    <w:rsid w:val="00573C33"/>
    <w:rsid w:val="00573D11"/>
    <w:rsid w:val="005741A2"/>
    <w:rsid w:val="005743D7"/>
    <w:rsid w:val="005744BF"/>
    <w:rsid w:val="00574550"/>
    <w:rsid w:val="00574804"/>
    <w:rsid w:val="00574DC2"/>
    <w:rsid w:val="00574DDD"/>
    <w:rsid w:val="00574F44"/>
    <w:rsid w:val="005752EF"/>
    <w:rsid w:val="00575632"/>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07D"/>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4CE6"/>
    <w:rsid w:val="005851FE"/>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009F"/>
    <w:rsid w:val="00590FCB"/>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0DA3"/>
    <w:rsid w:val="005A1135"/>
    <w:rsid w:val="005A13FA"/>
    <w:rsid w:val="005A14E9"/>
    <w:rsid w:val="005A157F"/>
    <w:rsid w:val="005A1880"/>
    <w:rsid w:val="005A1B5F"/>
    <w:rsid w:val="005A294A"/>
    <w:rsid w:val="005A2FB5"/>
    <w:rsid w:val="005A3024"/>
    <w:rsid w:val="005A341B"/>
    <w:rsid w:val="005A360C"/>
    <w:rsid w:val="005A365E"/>
    <w:rsid w:val="005A3BBC"/>
    <w:rsid w:val="005A3F46"/>
    <w:rsid w:val="005A4839"/>
    <w:rsid w:val="005A54E7"/>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E0F"/>
    <w:rsid w:val="005B029F"/>
    <w:rsid w:val="005B031D"/>
    <w:rsid w:val="005B05AF"/>
    <w:rsid w:val="005B0782"/>
    <w:rsid w:val="005B07EB"/>
    <w:rsid w:val="005B0DF5"/>
    <w:rsid w:val="005B176B"/>
    <w:rsid w:val="005B1853"/>
    <w:rsid w:val="005B1887"/>
    <w:rsid w:val="005B1A6E"/>
    <w:rsid w:val="005B2805"/>
    <w:rsid w:val="005B2868"/>
    <w:rsid w:val="005B2F9B"/>
    <w:rsid w:val="005B3090"/>
    <w:rsid w:val="005B31C7"/>
    <w:rsid w:val="005B3738"/>
    <w:rsid w:val="005B40F3"/>
    <w:rsid w:val="005B453F"/>
    <w:rsid w:val="005B459C"/>
    <w:rsid w:val="005B4760"/>
    <w:rsid w:val="005B5912"/>
    <w:rsid w:val="005B5CAE"/>
    <w:rsid w:val="005B5FCF"/>
    <w:rsid w:val="005B6238"/>
    <w:rsid w:val="005B636F"/>
    <w:rsid w:val="005B64F3"/>
    <w:rsid w:val="005B6C6E"/>
    <w:rsid w:val="005B6EB6"/>
    <w:rsid w:val="005B75F2"/>
    <w:rsid w:val="005B7637"/>
    <w:rsid w:val="005B765C"/>
    <w:rsid w:val="005B76A1"/>
    <w:rsid w:val="005B79D1"/>
    <w:rsid w:val="005B7A33"/>
    <w:rsid w:val="005C0244"/>
    <w:rsid w:val="005C1093"/>
    <w:rsid w:val="005C1260"/>
    <w:rsid w:val="005C13E2"/>
    <w:rsid w:val="005C1535"/>
    <w:rsid w:val="005C1AA2"/>
    <w:rsid w:val="005C200F"/>
    <w:rsid w:val="005C21BD"/>
    <w:rsid w:val="005C2BB4"/>
    <w:rsid w:val="005C314B"/>
    <w:rsid w:val="005C3527"/>
    <w:rsid w:val="005C3DEF"/>
    <w:rsid w:val="005C454E"/>
    <w:rsid w:val="005C4BA4"/>
    <w:rsid w:val="005C4C47"/>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D1E"/>
    <w:rsid w:val="005D0FD7"/>
    <w:rsid w:val="005D1471"/>
    <w:rsid w:val="005D1580"/>
    <w:rsid w:val="005D1F39"/>
    <w:rsid w:val="005D2091"/>
    <w:rsid w:val="005D2377"/>
    <w:rsid w:val="005D266A"/>
    <w:rsid w:val="005D2882"/>
    <w:rsid w:val="005D2A77"/>
    <w:rsid w:val="005D2E01"/>
    <w:rsid w:val="005D2EFE"/>
    <w:rsid w:val="005D334D"/>
    <w:rsid w:val="005D376B"/>
    <w:rsid w:val="005D3C7B"/>
    <w:rsid w:val="005D3E72"/>
    <w:rsid w:val="005D40BE"/>
    <w:rsid w:val="005D40F2"/>
    <w:rsid w:val="005D430D"/>
    <w:rsid w:val="005D44A8"/>
    <w:rsid w:val="005D47E9"/>
    <w:rsid w:val="005D4ADF"/>
    <w:rsid w:val="005D4E24"/>
    <w:rsid w:val="005D54FC"/>
    <w:rsid w:val="005D5F96"/>
    <w:rsid w:val="005D6159"/>
    <w:rsid w:val="005D62AF"/>
    <w:rsid w:val="005D63DF"/>
    <w:rsid w:val="005D675A"/>
    <w:rsid w:val="005D697C"/>
    <w:rsid w:val="005D6C9D"/>
    <w:rsid w:val="005D6EB4"/>
    <w:rsid w:val="005D7440"/>
    <w:rsid w:val="005D74BF"/>
    <w:rsid w:val="005D775D"/>
    <w:rsid w:val="005D7926"/>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854"/>
    <w:rsid w:val="005E3ACD"/>
    <w:rsid w:val="005E3F9B"/>
    <w:rsid w:val="005E4109"/>
    <w:rsid w:val="005E46D4"/>
    <w:rsid w:val="005E4834"/>
    <w:rsid w:val="005E536F"/>
    <w:rsid w:val="005E5612"/>
    <w:rsid w:val="005E56ED"/>
    <w:rsid w:val="005E574F"/>
    <w:rsid w:val="005E5A9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190C"/>
    <w:rsid w:val="005F208D"/>
    <w:rsid w:val="005F220E"/>
    <w:rsid w:val="005F274E"/>
    <w:rsid w:val="005F2AA2"/>
    <w:rsid w:val="005F2EA3"/>
    <w:rsid w:val="005F2EE4"/>
    <w:rsid w:val="005F306D"/>
    <w:rsid w:val="005F3235"/>
    <w:rsid w:val="005F3346"/>
    <w:rsid w:val="005F3874"/>
    <w:rsid w:val="005F3ACD"/>
    <w:rsid w:val="005F3D28"/>
    <w:rsid w:val="005F3E76"/>
    <w:rsid w:val="005F4180"/>
    <w:rsid w:val="005F41A9"/>
    <w:rsid w:val="005F47D3"/>
    <w:rsid w:val="005F5085"/>
    <w:rsid w:val="005F5086"/>
    <w:rsid w:val="005F5300"/>
    <w:rsid w:val="005F55C3"/>
    <w:rsid w:val="005F560D"/>
    <w:rsid w:val="005F5643"/>
    <w:rsid w:val="005F58C7"/>
    <w:rsid w:val="005F5995"/>
    <w:rsid w:val="005F5A31"/>
    <w:rsid w:val="005F5B42"/>
    <w:rsid w:val="005F5BD4"/>
    <w:rsid w:val="005F5C46"/>
    <w:rsid w:val="005F6030"/>
    <w:rsid w:val="005F6531"/>
    <w:rsid w:val="005F6601"/>
    <w:rsid w:val="005F6633"/>
    <w:rsid w:val="005F667A"/>
    <w:rsid w:val="005F687D"/>
    <w:rsid w:val="005F70EE"/>
    <w:rsid w:val="005F7664"/>
    <w:rsid w:val="005F79E9"/>
    <w:rsid w:val="005F7FB4"/>
    <w:rsid w:val="0060077C"/>
    <w:rsid w:val="006007B8"/>
    <w:rsid w:val="00600B95"/>
    <w:rsid w:val="00600D0C"/>
    <w:rsid w:val="00600DD5"/>
    <w:rsid w:val="00600E18"/>
    <w:rsid w:val="00601248"/>
    <w:rsid w:val="006013B9"/>
    <w:rsid w:val="006014D7"/>
    <w:rsid w:val="0060194C"/>
    <w:rsid w:val="00601E0E"/>
    <w:rsid w:val="00601F43"/>
    <w:rsid w:val="0060200E"/>
    <w:rsid w:val="006021E9"/>
    <w:rsid w:val="006026A7"/>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3B7"/>
    <w:rsid w:val="0060660B"/>
    <w:rsid w:val="006069F6"/>
    <w:rsid w:val="00606C47"/>
    <w:rsid w:val="00607148"/>
    <w:rsid w:val="0060719A"/>
    <w:rsid w:val="00607304"/>
    <w:rsid w:val="006075D4"/>
    <w:rsid w:val="006078F7"/>
    <w:rsid w:val="00607933"/>
    <w:rsid w:val="00607ACE"/>
    <w:rsid w:val="00607EE1"/>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223"/>
    <w:rsid w:val="00615463"/>
    <w:rsid w:val="00615484"/>
    <w:rsid w:val="0061575F"/>
    <w:rsid w:val="00615E04"/>
    <w:rsid w:val="00615F71"/>
    <w:rsid w:val="00616831"/>
    <w:rsid w:val="00616B6C"/>
    <w:rsid w:val="00616C48"/>
    <w:rsid w:val="0061705B"/>
    <w:rsid w:val="006171DA"/>
    <w:rsid w:val="00617242"/>
    <w:rsid w:val="006175BF"/>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7E2"/>
    <w:rsid w:val="00626840"/>
    <w:rsid w:val="006269C7"/>
    <w:rsid w:val="00626C51"/>
    <w:rsid w:val="00627125"/>
    <w:rsid w:val="00627366"/>
    <w:rsid w:val="0062772A"/>
    <w:rsid w:val="00627C5C"/>
    <w:rsid w:val="00627E02"/>
    <w:rsid w:val="006306E2"/>
    <w:rsid w:val="00630934"/>
    <w:rsid w:val="00630AEB"/>
    <w:rsid w:val="006310C0"/>
    <w:rsid w:val="00631453"/>
    <w:rsid w:val="00631567"/>
    <w:rsid w:val="006319D4"/>
    <w:rsid w:val="00631C0F"/>
    <w:rsid w:val="00631C3C"/>
    <w:rsid w:val="00631C40"/>
    <w:rsid w:val="00632133"/>
    <w:rsid w:val="00632255"/>
    <w:rsid w:val="00632926"/>
    <w:rsid w:val="0063294B"/>
    <w:rsid w:val="00632A18"/>
    <w:rsid w:val="00632CF9"/>
    <w:rsid w:val="00632D90"/>
    <w:rsid w:val="006336D6"/>
    <w:rsid w:val="00633802"/>
    <w:rsid w:val="00633A2B"/>
    <w:rsid w:val="00633DBB"/>
    <w:rsid w:val="00634026"/>
    <w:rsid w:val="0063426B"/>
    <w:rsid w:val="0063426C"/>
    <w:rsid w:val="00634414"/>
    <w:rsid w:val="00634867"/>
    <w:rsid w:val="00634981"/>
    <w:rsid w:val="00634C4A"/>
    <w:rsid w:val="00635489"/>
    <w:rsid w:val="00635B3E"/>
    <w:rsid w:val="0063657C"/>
    <w:rsid w:val="0063695E"/>
    <w:rsid w:val="00636E10"/>
    <w:rsid w:val="00636EF5"/>
    <w:rsid w:val="00636FF1"/>
    <w:rsid w:val="00637260"/>
    <w:rsid w:val="00637740"/>
    <w:rsid w:val="0063790B"/>
    <w:rsid w:val="00637B51"/>
    <w:rsid w:val="00637CE7"/>
    <w:rsid w:val="006402C6"/>
    <w:rsid w:val="00640386"/>
    <w:rsid w:val="0064055B"/>
    <w:rsid w:val="006406DD"/>
    <w:rsid w:val="0064098F"/>
    <w:rsid w:val="00640DF1"/>
    <w:rsid w:val="00641419"/>
    <w:rsid w:val="006415A4"/>
    <w:rsid w:val="0064192E"/>
    <w:rsid w:val="00641A9A"/>
    <w:rsid w:val="00641AF8"/>
    <w:rsid w:val="00641D06"/>
    <w:rsid w:val="00641E72"/>
    <w:rsid w:val="0064218B"/>
    <w:rsid w:val="006425AF"/>
    <w:rsid w:val="00642675"/>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191"/>
    <w:rsid w:val="006511A2"/>
    <w:rsid w:val="00651368"/>
    <w:rsid w:val="00651560"/>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5B5E"/>
    <w:rsid w:val="00656134"/>
    <w:rsid w:val="006562C0"/>
    <w:rsid w:val="00656BB9"/>
    <w:rsid w:val="00656F4B"/>
    <w:rsid w:val="0065724E"/>
    <w:rsid w:val="00657409"/>
    <w:rsid w:val="006574C0"/>
    <w:rsid w:val="00660249"/>
    <w:rsid w:val="006604B5"/>
    <w:rsid w:val="006604E9"/>
    <w:rsid w:val="0066094D"/>
    <w:rsid w:val="00660B3B"/>
    <w:rsid w:val="00660EE4"/>
    <w:rsid w:val="00660F39"/>
    <w:rsid w:val="006616E5"/>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C4"/>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B4D"/>
    <w:rsid w:val="00681CB7"/>
    <w:rsid w:val="00681E30"/>
    <w:rsid w:val="006823E8"/>
    <w:rsid w:val="006823ED"/>
    <w:rsid w:val="006826F6"/>
    <w:rsid w:val="00682F1B"/>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730"/>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169"/>
    <w:rsid w:val="0069638D"/>
    <w:rsid w:val="00696498"/>
    <w:rsid w:val="00696542"/>
    <w:rsid w:val="006966AD"/>
    <w:rsid w:val="0069708C"/>
    <w:rsid w:val="006970E0"/>
    <w:rsid w:val="006971A8"/>
    <w:rsid w:val="00697589"/>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3D85"/>
    <w:rsid w:val="006A4939"/>
    <w:rsid w:val="006A4CD5"/>
    <w:rsid w:val="006A5241"/>
    <w:rsid w:val="006A5467"/>
    <w:rsid w:val="006A5A1C"/>
    <w:rsid w:val="006A5D5D"/>
    <w:rsid w:val="006A5DCC"/>
    <w:rsid w:val="006A6032"/>
    <w:rsid w:val="006A6205"/>
    <w:rsid w:val="006A6830"/>
    <w:rsid w:val="006A6CE6"/>
    <w:rsid w:val="006A6DF6"/>
    <w:rsid w:val="006A6E01"/>
    <w:rsid w:val="006A6EE7"/>
    <w:rsid w:val="006A7342"/>
    <w:rsid w:val="006A7824"/>
    <w:rsid w:val="006A7B22"/>
    <w:rsid w:val="006B002A"/>
    <w:rsid w:val="006B00D1"/>
    <w:rsid w:val="006B0171"/>
    <w:rsid w:val="006B0443"/>
    <w:rsid w:val="006B04E5"/>
    <w:rsid w:val="006B09C0"/>
    <w:rsid w:val="006B0BE5"/>
    <w:rsid w:val="006B0DE8"/>
    <w:rsid w:val="006B1007"/>
    <w:rsid w:val="006B10BF"/>
    <w:rsid w:val="006B16CB"/>
    <w:rsid w:val="006B1DDE"/>
    <w:rsid w:val="006B2AC3"/>
    <w:rsid w:val="006B2ADD"/>
    <w:rsid w:val="006B3213"/>
    <w:rsid w:val="006B3DF2"/>
    <w:rsid w:val="006B40B7"/>
    <w:rsid w:val="006B460E"/>
    <w:rsid w:val="006B46FB"/>
    <w:rsid w:val="006B51C9"/>
    <w:rsid w:val="006B559A"/>
    <w:rsid w:val="006B56EB"/>
    <w:rsid w:val="006B578A"/>
    <w:rsid w:val="006B5AEC"/>
    <w:rsid w:val="006B5B5D"/>
    <w:rsid w:val="006B5DED"/>
    <w:rsid w:val="006B6031"/>
    <w:rsid w:val="006B6276"/>
    <w:rsid w:val="006B67C4"/>
    <w:rsid w:val="006B6A6E"/>
    <w:rsid w:val="006B6F48"/>
    <w:rsid w:val="006B6F6E"/>
    <w:rsid w:val="006B6F76"/>
    <w:rsid w:val="006B700B"/>
    <w:rsid w:val="006B74F4"/>
    <w:rsid w:val="006B75A5"/>
    <w:rsid w:val="006B78C9"/>
    <w:rsid w:val="006B7E62"/>
    <w:rsid w:val="006C0035"/>
    <w:rsid w:val="006C0381"/>
    <w:rsid w:val="006C062B"/>
    <w:rsid w:val="006C09B4"/>
    <w:rsid w:val="006C0D81"/>
    <w:rsid w:val="006C1079"/>
    <w:rsid w:val="006C12BE"/>
    <w:rsid w:val="006C1F5E"/>
    <w:rsid w:val="006C2372"/>
    <w:rsid w:val="006C302A"/>
    <w:rsid w:val="006C3236"/>
    <w:rsid w:val="006C332A"/>
    <w:rsid w:val="006C3439"/>
    <w:rsid w:val="006C3863"/>
    <w:rsid w:val="006C3B3A"/>
    <w:rsid w:val="006C3B4F"/>
    <w:rsid w:val="006C3B86"/>
    <w:rsid w:val="006C3E81"/>
    <w:rsid w:val="006C4090"/>
    <w:rsid w:val="006C453B"/>
    <w:rsid w:val="006C4541"/>
    <w:rsid w:val="006C48AD"/>
    <w:rsid w:val="006C4F1D"/>
    <w:rsid w:val="006C501F"/>
    <w:rsid w:val="006C51F9"/>
    <w:rsid w:val="006C580E"/>
    <w:rsid w:val="006C5B3C"/>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0B6"/>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678"/>
    <w:rsid w:val="006E2D5E"/>
    <w:rsid w:val="006E2FA6"/>
    <w:rsid w:val="006E301A"/>
    <w:rsid w:val="006E3190"/>
    <w:rsid w:val="006E3431"/>
    <w:rsid w:val="006E36DF"/>
    <w:rsid w:val="006E3CEB"/>
    <w:rsid w:val="006E3E20"/>
    <w:rsid w:val="006E448D"/>
    <w:rsid w:val="006E47D2"/>
    <w:rsid w:val="006E4DE4"/>
    <w:rsid w:val="006E56E1"/>
    <w:rsid w:val="006E5956"/>
    <w:rsid w:val="006E59F3"/>
    <w:rsid w:val="006E5C0F"/>
    <w:rsid w:val="006E5CDC"/>
    <w:rsid w:val="006E5EB2"/>
    <w:rsid w:val="006E6E73"/>
    <w:rsid w:val="006E6ED6"/>
    <w:rsid w:val="006E7AA4"/>
    <w:rsid w:val="006F00D7"/>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6B2"/>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2014"/>
    <w:rsid w:val="0070204A"/>
    <w:rsid w:val="007022BF"/>
    <w:rsid w:val="0070235D"/>
    <w:rsid w:val="00702390"/>
    <w:rsid w:val="007025A0"/>
    <w:rsid w:val="0070265A"/>
    <w:rsid w:val="00702C81"/>
    <w:rsid w:val="00703205"/>
    <w:rsid w:val="007032CD"/>
    <w:rsid w:val="0070354C"/>
    <w:rsid w:val="007037D4"/>
    <w:rsid w:val="00703EC0"/>
    <w:rsid w:val="00703F3B"/>
    <w:rsid w:val="007047A2"/>
    <w:rsid w:val="007047BC"/>
    <w:rsid w:val="007047F0"/>
    <w:rsid w:val="00704927"/>
    <w:rsid w:val="00704B74"/>
    <w:rsid w:val="00704E42"/>
    <w:rsid w:val="00704E4D"/>
    <w:rsid w:val="00704E53"/>
    <w:rsid w:val="0070538C"/>
    <w:rsid w:val="0070568F"/>
    <w:rsid w:val="00705FB1"/>
    <w:rsid w:val="0070619F"/>
    <w:rsid w:val="00706928"/>
    <w:rsid w:val="00706D38"/>
    <w:rsid w:val="00706FBC"/>
    <w:rsid w:val="007077F1"/>
    <w:rsid w:val="00707DA5"/>
    <w:rsid w:val="00707F04"/>
    <w:rsid w:val="00707F19"/>
    <w:rsid w:val="00707F79"/>
    <w:rsid w:val="00707FA4"/>
    <w:rsid w:val="00710192"/>
    <w:rsid w:val="00710816"/>
    <w:rsid w:val="00710895"/>
    <w:rsid w:val="00710F36"/>
    <w:rsid w:val="00710F69"/>
    <w:rsid w:val="00710FC7"/>
    <w:rsid w:val="007111DB"/>
    <w:rsid w:val="00711253"/>
    <w:rsid w:val="00711433"/>
    <w:rsid w:val="007116C7"/>
    <w:rsid w:val="00711D44"/>
    <w:rsid w:val="00711EE4"/>
    <w:rsid w:val="00712038"/>
    <w:rsid w:val="007126C6"/>
    <w:rsid w:val="00712B2F"/>
    <w:rsid w:val="00713123"/>
    <w:rsid w:val="00713184"/>
    <w:rsid w:val="00713A24"/>
    <w:rsid w:val="00713AF6"/>
    <w:rsid w:val="007151DA"/>
    <w:rsid w:val="0071536E"/>
    <w:rsid w:val="00715459"/>
    <w:rsid w:val="00715600"/>
    <w:rsid w:val="00715633"/>
    <w:rsid w:val="00715752"/>
    <w:rsid w:val="00715A5C"/>
    <w:rsid w:val="00715BB8"/>
    <w:rsid w:val="00715E3D"/>
    <w:rsid w:val="007164C6"/>
    <w:rsid w:val="00716566"/>
    <w:rsid w:val="0071669F"/>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523"/>
    <w:rsid w:val="00721756"/>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B2E"/>
    <w:rsid w:val="00727F8C"/>
    <w:rsid w:val="00730223"/>
    <w:rsid w:val="00730293"/>
    <w:rsid w:val="00730393"/>
    <w:rsid w:val="007303F0"/>
    <w:rsid w:val="007307A3"/>
    <w:rsid w:val="007307E3"/>
    <w:rsid w:val="00730B81"/>
    <w:rsid w:val="00730C1E"/>
    <w:rsid w:val="00730DB0"/>
    <w:rsid w:val="00730E6A"/>
    <w:rsid w:val="0073116B"/>
    <w:rsid w:val="0073124D"/>
    <w:rsid w:val="007312BC"/>
    <w:rsid w:val="00731415"/>
    <w:rsid w:val="0073153D"/>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3CFB"/>
    <w:rsid w:val="00733F34"/>
    <w:rsid w:val="0073427C"/>
    <w:rsid w:val="007348B5"/>
    <w:rsid w:val="00734A5B"/>
    <w:rsid w:val="00734B30"/>
    <w:rsid w:val="00734B8A"/>
    <w:rsid w:val="007352F9"/>
    <w:rsid w:val="0073550E"/>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BCD"/>
    <w:rsid w:val="00740D03"/>
    <w:rsid w:val="00740DA8"/>
    <w:rsid w:val="00740FDE"/>
    <w:rsid w:val="007412E0"/>
    <w:rsid w:val="00741A91"/>
    <w:rsid w:val="007426BE"/>
    <w:rsid w:val="00742EBC"/>
    <w:rsid w:val="0074330C"/>
    <w:rsid w:val="007436C4"/>
    <w:rsid w:val="00743B12"/>
    <w:rsid w:val="00743B27"/>
    <w:rsid w:val="00743BF8"/>
    <w:rsid w:val="00743E9C"/>
    <w:rsid w:val="0074432C"/>
    <w:rsid w:val="0074442C"/>
    <w:rsid w:val="0074461F"/>
    <w:rsid w:val="007446AA"/>
    <w:rsid w:val="00744894"/>
    <w:rsid w:val="00744CEE"/>
    <w:rsid w:val="00744E02"/>
    <w:rsid w:val="00744E76"/>
    <w:rsid w:val="00745083"/>
    <w:rsid w:val="0074508D"/>
    <w:rsid w:val="00745573"/>
    <w:rsid w:val="0074560F"/>
    <w:rsid w:val="007456E7"/>
    <w:rsid w:val="00745B19"/>
    <w:rsid w:val="00745D4A"/>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256"/>
    <w:rsid w:val="00751333"/>
    <w:rsid w:val="00751419"/>
    <w:rsid w:val="00751563"/>
    <w:rsid w:val="0075160F"/>
    <w:rsid w:val="0075167F"/>
    <w:rsid w:val="007517E2"/>
    <w:rsid w:val="00751AE0"/>
    <w:rsid w:val="00751D7D"/>
    <w:rsid w:val="0075204A"/>
    <w:rsid w:val="007527A2"/>
    <w:rsid w:val="00752951"/>
    <w:rsid w:val="00752A8F"/>
    <w:rsid w:val="00752E07"/>
    <w:rsid w:val="00752ED5"/>
    <w:rsid w:val="0075302D"/>
    <w:rsid w:val="007530BD"/>
    <w:rsid w:val="00753375"/>
    <w:rsid w:val="00753413"/>
    <w:rsid w:val="00753676"/>
    <w:rsid w:val="00753978"/>
    <w:rsid w:val="00753F82"/>
    <w:rsid w:val="00754543"/>
    <w:rsid w:val="00755060"/>
    <w:rsid w:val="00755D07"/>
    <w:rsid w:val="00755D75"/>
    <w:rsid w:val="00755DF4"/>
    <w:rsid w:val="00755EA8"/>
    <w:rsid w:val="0075693F"/>
    <w:rsid w:val="00756E01"/>
    <w:rsid w:val="00756F95"/>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6C"/>
    <w:rsid w:val="007630B7"/>
    <w:rsid w:val="0076340C"/>
    <w:rsid w:val="007636AC"/>
    <w:rsid w:val="0076378A"/>
    <w:rsid w:val="00763F8F"/>
    <w:rsid w:val="00763FBA"/>
    <w:rsid w:val="007647E4"/>
    <w:rsid w:val="007649EF"/>
    <w:rsid w:val="00764C79"/>
    <w:rsid w:val="00764F8B"/>
    <w:rsid w:val="00764FDA"/>
    <w:rsid w:val="007654B9"/>
    <w:rsid w:val="007655DC"/>
    <w:rsid w:val="00765904"/>
    <w:rsid w:val="007659E4"/>
    <w:rsid w:val="00765DA8"/>
    <w:rsid w:val="00765DC8"/>
    <w:rsid w:val="00765EE2"/>
    <w:rsid w:val="00766157"/>
    <w:rsid w:val="00766818"/>
    <w:rsid w:val="0076684E"/>
    <w:rsid w:val="00767455"/>
    <w:rsid w:val="0076772C"/>
    <w:rsid w:val="00767BC9"/>
    <w:rsid w:val="007703A5"/>
    <w:rsid w:val="00770CAF"/>
    <w:rsid w:val="00770E52"/>
    <w:rsid w:val="00770F44"/>
    <w:rsid w:val="00770F46"/>
    <w:rsid w:val="00771058"/>
    <w:rsid w:val="0077109F"/>
    <w:rsid w:val="007712F3"/>
    <w:rsid w:val="00771501"/>
    <w:rsid w:val="0077185C"/>
    <w:rsid w:val="007718A6"/>
    <w:rsid w:val="00771ADC"/>
    <w:rsid w:val="00771CC1"/>
    <w:rsid w:val="00771D85"/>
    <w:rsid w:val="00772198"/>
    <w:rsid w:val="0077225C"/>
    <w:rsid w:val="00772409"/>
    <w:rsid w:val="00772635"/>
    <w:rsid w:val="007728B6"/>
    <w:rsid w:val="00772CF9"/>
    <w:rsid w:val="0077324F"/>
    <w:rsid w:val="00773424"/>
    <w:rsid w:val="00773775"/>
    <w:rsid w:val="00773B3F"/>
    <w:rsid w:val="0077453B"/>
    <w:rsid w:val="00774846"/>
    <w:rsid w:val="00774C28"/>
    <w:rsid w:val="00774C99"/>
    <w:rsid w:val="00774CEA"/>
    <w:rsid w:val="00775343"/>
    <w:rsid w:val="007753A5"/>
    <w:rsid w:val="00775638"/>
    <w:rsid w:val="00775A18"/>
    <w:rsid w:val="00775B0E"/>
    <w:rsid w:val="00775C99"/>
    <w:rsid w:val="00775D36"/>
    <w:rsid w:val="00775E03"/>
    <w:rsid w:val="007764E6"/>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421B"/>
    <w:rsid w:val="0078452E"/>
    <w:rsid w:val="007849CF"/>
    <w:rsid w:val="00784AA2"/>
    <w:rsid w:val="00784D03"/>
    <w:rsid w:val="00785081"/>
    <w:rsid w:val="0078533B"/>
    <w:rsid w:val="007854F8"/>
    <w:rsid w:val="00785EDE"/>
    <w:rsid w:val="00785F2B"/>
    <w:rsid w:val="00785F3C"/>
    <w:rsid w:val="00787577"/>
    <w:rsid w:val="007879FF"/>
    <w:rsid w:val="00787A3F"/>
    <w:rsid w:val="00787AD4"/>
    <w:rsid w:val="00787B40"/>
    <w:rsid w:val="00790E5C"/>
    <w:rsid w:val="00791242"/>
    <w:rsid w:val="007912AB"/>
    <w:rsid w:val="00792342"/>
    <w:rsid w:val="007929EE"/>
    <w:rsid w:val="00792C9F"/>
    <w:rsid w:val="00793138"/>
    <w:rsid w:val="0079350D"/>
    <w:rsid w:val="007939B7"/>
    <w:rsid w:val="00794161"/>
    <w:rsid w:val="007941E4"/>
    <w:rsid w:val="0079422D"/>
    <w:rsid w:val="0079439A"/>
    <w:rsid w:val="00794D0F"/>
    <w:rsid w:val="00794F2A"/>
    <w:rsid w:val="0079520E"/>
    <w:rsid w:val="0079546F"/>
    <w:rsid w:val="00795A4E"/>
    <w:rsid w:val="00795CA4"/>
    <w:rsid w:val="0079665D"/>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9D9"/>
    <w:rsid w:val="007A2B5C"/>
    <w:rsid w:val="007A2DA2"/>
    <w:rsid w:val="007A2F38"/>
    <w:rsid w:val="007A343C"/>
    <w:rsid w:val="007A36C9"/>
    <w:rsid w:val="007A3EA5"/>
    <w:rsid w:val="007A40DF"/>
    <w:rsid w:val="007A497D"/>
    <w:rsid w:val="007A4D41"/>
    <w:rsid w:val="007A4D7B"/>
    <w:rsid w:val="007A4DB6"/>
    <w:rsid w:val="007A501D"/>
    <w:rsid w:val="007A51E8"/>
    <w:rsid w:val="007A562E"/>
    <w:rsid w:val="007A5DA6"/>
    <w:rsid w:val="007A5F7C"/>
    <w:rsid w:val="007A63F6"/>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C60"/>
    <w:rsid w:val="007B0DDB"/>
    <w:rsid w:val="007B1153"/>
    <w:rsid w:val="007B122D"/>
    <w:rsid w:val="007B124C"/>
    <w:rsid w:val="007B134A"/>
    <w:rsid w:val="007B1886"/>
    <w:rsid w:val="007B1DEE"/>
    <w:rsid w:val="007B23DF"/>
    <w:rsid w:val="007B25C5"/>
    <w:rsid w:val="007B2767"/>
    <w:rsid w:val="007B2802"/>
    <w:rsid w:val="007B29C5"/>
    <w:rsid w:val="007B2A8E"/>
    <w:rsid w:val="007B2AD3"/>
    <w:rsid w:val="007B2B00"/>
    <w:rsid w:val="007B2EF0"/>
    <w:rsid w:val="007B3716"/>
    <w:rsid w:val="007B410B"/>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6A5"/>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660"/>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C88"/>
    <w:rsid w:val="007E2EA0"/>
    <w:rsid w:val="007E3234"/>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20B"/>
    <w:rsid w:val="007F188E"/>
    <w:rsid w:val="007F1A15"/>
    <w:rsid w:val="007F1E8B"/>
    <w:rsid w:val="007F283E"/>
    <w:rsid w:val="007F29E9"/>
    <w:rsid w:val="007F2C27"/>
    <w:rsid w:val="007F2D64"/>
    <w:rsid w:val="007F3120"/>
    <w:rsid w:val="007F4238"/>
    <w:rsid w:val="007F436E"/>
    <w:rsid w:val="007F4955"/>
    <w:rsid w:val="007F4D82"/>
    <w:rsid w:val="007F533A"/>
    <w:rsid w:val="007F5636"/>
    <w:rsid w:val="007F576E"/>
    <w:rsid w:val="007F5DF4"/>
    <w:rsid w:val="007F6086"/>
    <w:rsid w:val="007F6112"/>
    <w:rsid w:val="007F61E7"/>
    <w:rsid w:val="007F6B36"/>
    <w:rsid w:val="007F6B6A"/>
    <w:rsid w:val="007F700D"/>
    <w:rsid w:val="007F7259"/>
    <w:rsid w:val="007F78C2"/>
    <w:rsid w:val="007F7AC0"/>
    <w:rsid w:val="007F7CAF"/>
    <w:rsid w:val="008001C5"/>
    <w:rsid w:val="00800545"/>
    <w:rsid w:val="008005D9"/>
    <w:rsid w:val="00800749"/>
    <w:rsid w:val="00800E33"/>
    <w:rsid w:val="00800E9E"/>
    <w:rsid w:val="008015E3"/>
    <w:rsid w:val="008016A9"/>
    <w:rsid w:val="0080171C"/>
    <w:rsid w:val="00801B02"/>
    <w:rsid w:val="00801B26"/>
    <w:rsid w:val="00801B56"/>
    <w:rsid w:val="00802037"/>
    <w:rsid w:val="0080222F"/>
    <w:rsid w:val="008022E6"/>
    <w:rsid w:val="008022F8"/>
    <w:rsid w:val="0080256B"/>
    <w:rsid w:val="008028A4"/>
    <w:rsid w:val="00802A39"/>
    <w:rsid w:val="00802B95"/>
    <w:rsid w:val="00802F09"/>
    <w:rsid w:val="00802FB1"/>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BE1"/>
    <w:rsid w:val="0080631D"/>
    <w:rsid w:val="00806886"/>
    <w:rsid w:val="00806E16"/>
    <w:rsid w:val="00806EBE"/>
    <w:rsid w:val="00807297"/>
    <w:rsid w:val="00807486"/>
    <w:rsid w:val="00807AF4"/>
    <w:rsid w:val="00807B1C"/>
    <w:rsid w:val="00807BCC"/>
    <w:rsid w:val="00807BDA"/>
    <w:rsid w:val="00807C54"/>
    <w:rsid w:val="008101F5"/>
    <w:rsid w:val="008102FB"/>
    <w:rsid w:val="00810302"/>
    <w:rsid w:val="0081056C"/>
    <w:rsid w:val="008106B1"/>
    <w:rsid w:val="00810BE3"/>
    <w:rsid w:val="00810C0E"/>
    <w:rsid w:val="00811135"/>
    <w:rsid w:val="00811345"/>
    <w:rsid w:val="00811373"/>
    <w:rsid w:val="00811538"/>
    <w:rsid w:val="008118E9"/>
    <w:rsid w:val="00811C61"/>
    <w:rsid w:val="00812831"/>
    <w:rsid w:val="00812834"/>
    <w:rsid w:val="00812DFF"/>
    <w:rsid w:val="00812ED0"/>
    <w:rsid w:val="00813588"/>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D6A"/>
    <w:rsid w:val="00820EC0"/>
    <w:rsid w:val="0082120F"/>
    <w:rsid w:val="00821442"/>
    <w:rsid w:val="00821509"/>
    <w:rsid w:val="008215CA"/>
    <w:rsid w:val="00821770"/>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0EA"/>
    <w:rsid w:val="0082655E"/>
    <w:rsid w:val="00826805"/>
    <w:rsid w:val="0082690B"/>
    <w:rsid w:val="00826F33"/>
    <w:rsid w:val="008279FA"/>
    <w:rsid w:val="00827A1B"/>
    <w:rsid w:val="00830849"/>
    <w:rsid w:val="00830929"/>
    <w:rsid w:val="00830D78"/>
    <w:rsid w:val="00830FCD"/>
    <w:rsid w:val="008315D0"/>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CAD"/>
    <w:rsid w:val="008372A1"/>
    <w:rsid w:val="00837488"/>
    <w:rsid w:val="008375F8"/>
    <w:rsid w:val="00837C2C"/>
    <w:rsid w:val="00837C45"/>
    <w:rsid w:val="00837C52"/>
    <w:rsid w:val="00837DB7"/>
    <w:rsid w:val="008401FF"/>
    <w:rsid w:val="0084080D"/>
    <w:rsid w:val="00840AA0"/>
    <w:rsid w:val="00840F94"/>
    <w:rsid w:val="0084114E"/>
    <w:rsid w:val="008412D9"/>
    <w:rsid w:val="008412DB"/>
    <w:rsid w:val="008417D6"/>
    <w:rsid w:val="00841BCD"/>
    <w:rsid w:val="00841D95"/>
    <w:rsid w:val="00841F0F"/>
    <w:rsid w:val="008422FE"/>
    <w:rsid w:val="00842724"/>
    <w:rsid w:val="00842766"/>
    <w:rsid w:val="00842893"/>
    <w:rsid w:val="008429BC"/>
    <w:rsid w:val="00842B18"/>
    <w:rsid w:val="00842B39"/>
    <w:rsid w:val="00842F21"/>
    <w:rsid w:val="00843537"/>
    <w:rsid w:val="00843656"/>
    <w:rsid w:val="00843B26"/>
    <w:rsid w:val="00843E55"/>
    <w:rsid w:val="0084447A"/>
    <w:rsid w:val="0084473C"/>
    <w:rsid w:val="00844B7F"/>
    <w:rsid w:val="00844F25"/>
    <w:rsid w:val="00845198"/>
    <w:rsid w:val="0084534D"/>
    <w:rsid w:val="00845929"/>
    <w:rsid w:val="00845ECE"/>
    <w:rsid w:val="008462E0"/>
    <w:rsid w:val="008464A3"/>
    <w:rsid w:val="0084660F"/>
    <w:rsid w:val="00846F0C"/>
    <w:rsid w:val="0084713B"/>
    <w:rsid w:val="008471F0"/>
    <w:rsid w:val="00847376"/>
    <w:rsid w:val="00847614"/>
    <w:rsid w:val="00847874"/>
    <w:rsid w:val="00847D00"/>
    <w:rsid w:val="00847D25"/>
    <w:rsid w:val="00847E08"/>
    <w:rsid w:val="00847EEE"/>
    <w:rsid w:val="00850007"/>
    <w:rsid w:val="008503AD"/>
    <w:rsid w:val="008509E4"/>
    <w:rsid w:val="00850B30"/>
    <w:rsid w:val="00850C36"/>
    <w:rsid w:val="00851000"/>
    <w:rsid w:val="0085116B"/>
    <w:rsid w:val="00851874"/>
    <w:rsid w:val="00851E0A"/>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E1F"/>
    <w:rsid w:val="00855F36"/>
    <w:rsid w:val="0085604B"/>
    <w:rsid w:val="00856057"/>
    <w:rsid w:val="008562C2"/>
    <w:rsid w:val="00856319"/>
    <w:rsid w:val="0085671C"/>
    <w:rsid w:val="00856825"/>
    <w:rsid w:val="00856826"/>
    <w:rsid w:val="008568C0"/>
    <w:rsid w:val="00856AA4"/>
    <w:rsid w:val="00857711"/>
    <w:rsid w:val="00857A8F"/>
    <w:rsid w:val="00857C48"/>
    <w:rsid w:val="00857D9A"/>
    <w:rsid w:val="0086019C"/>
    <w:rsid w:val="008601CC"/>
    <w:rsid w:val="0086030A"/>
    <w:rsid w:val="0086063B"/>
    <w:rsid w:val="00860870"/>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DA4"/>
    <w:rsid w:val="00865E4F"/>
    <w:rsid w:val="00866166"/>
    <w:rsid w:val="00866253"/>
    <w:rsid w:val="00866836"/>
    <w:rsid w:val="00866880"/>
    <w:rsid w:val="008671D3"/>
    <w:rsid w:val="00867902"/>
    <w:rsid w:val="00867923"/>
    <w:rsid w:val="00867B26"/>
    <w:rsid w:val="00870415"/>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77C"/>
    <w:rsid w:val="008738CA"/>
    <w:rsid w:val="00873E76"/>
    <w:rsid w:val="008745D7"/>
    <w:rsid w:val="008745FD"/>
    <w:rsid w:val="00874769"/>
    <w:rsid w:val="0087491B"/>
    <w:rsid w:val="00874A47"/>
    <w:rsid w:val="008754E6"/>
    <w:rsid w:val="008758A1"/>
    <w:rsid w:val="008758EC"/>
    <w:rsid w:val="00875AA6"/>
    <w:rsid w:val="00875AAF"/>
    <w:rsid w:val="00875E37"/>
    <w:rsid w:val="00876032"/>
    <w:rsid w:val="00876283"/>
    <w:rsid w:val="008768CA"/>
    <w:rsid w:val="00876F9E"/>
    <w:rsid w:val="008770D5"/>
    <w:rsid w:val="00877193"/>
    <w:rsid w:val="008772D0"/>
    <w:rsid w:val="00877884"/>
    <w:rsid w:val="00877B6D"/>
    <w:rsid w:val="00877E1C"/>
    <w:rsid w:val="00877E66"/>
    <w:rsid w:val="0088019A"/>
    <w:rsid w:val="008802A3"/>
    <w:rsid w:val="00880677"/>
    <w:rsid w:val="0088083E"/>
    <w:rsid w:val="00880898"/>
    <w:rsid w:val="00881009"/>
    <w:rsid w:val="00882262"/>
    <w:rsid w:val="0088227B"/>
    <w:rsid w:val="0088240E"/>
    <w:rsid w:val="0088245B"/>
    <w:rsid w:val="008825B6"/>
    <w:rsid w:val="00882803"/>
    <w:rsid w:val="00882C28"/>
    <w:rsid w:val="00884383"/>
    <w:rsid w:val="00885C77"/>
    <w:rsid w:val="00885F29"/>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680"/>
    <w:rsid w:val="0089276C"/>
    <w:rsid w:val="00892E82"/>
    <w:rsid w:val="008936FE"/>
    <w:rsid w:val="00893790"/>
    <w:rsid w:val="0089385F"/>
    <w:rsid w:val="00893CAB"/>
    <w:rsid w:val="00893D04"/>
    <w:rsid w:val="00893E16"/>
    <w:rsid w:val="00893EC7"/>
    <w:rsid w:val="00893FCD"/>
    <w:rsid w:val="00894397"/>
    <w:rsid w:val="008947A4"/>
    <w:rsid w:val="00894859"/>
    <w:rsid w:val="008948DD"/>
    <w:rsid w:val="00894E1D"/>
    <w:rsid w:val="0089550E"/>
    <w:rsid w:val="00895660"/>
    <w:rsid w:val="00895830"/>
    <w:rsid w:val="00895B09"/>
    <w:rsid w:val="00895D35"/>
    <w:rsid w:val="008968E0"/>
    <w:rsid w:val="00896E26"/>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A82"/>
    <w:rsid w:val="008A2DF8"/>
    <w:rsid w:val="008A2E42"/>
    <w:rsid w:val="008A30BC"/>
    <w:rsid w:val="008A35BF"/>
    <w:rsid w:val="008A3667"/>
    <w:rsid w:val="008A38C0"/>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2FC"/>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19A"/>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370"/>
    <w:rsid w:val="008C0387"/>
    <w:rsid w:val="008C03EB"/>
    <w:rsid w:val="008C044E"/>
    <w:rsid w:val="008C047A"/>
    <w:rsid w:val="008C0A69"/>
    <w:rsid w:val="008C0D8C"/>
    <w:rsid w:val="008C0E8D"/>
    <w:rsid w:val="008C0F07"/>
    <w:rsid w:val="008C11B7"/>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6507"/>
    <w:rsid w:val="008C6670"/>
    <w:rsid w:val="008C709C"/>
    <w:rsid w:val="008C7E72"/>
    <w:rsid w:val="008C7F5F"/>
    <w:rsid w:val="008D0220"/>
    <w:rsid w:val="008D02F5"/>
    <w:rsid w:val="008D0C8F"/>
    <w:rsid w:val="008D0F94"/>
    <w:rsid w:val="008D102D"/>
    <w:rsid w:val="008D1525"/>
    <w:rsid w:val="008D196F"/>
    <w:rsid w:val="008D1BC6"/>
    <w:rsid w:val="008D1D07"/>
    <w:rsid w:val="008D1F9A"/>
    <w:rsid w:val="008D2002"/>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433"/>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8BC"/>
    <w:rsid w:val="008E5BC2"/>
    <w:rsid w:val="008E5FFC"/>
    <w:rsid w:val="008E6052"/>
    <w:rsid w:val="008E652E"/>
    <w:rsid w:val="008E66B7"/>
    <w:rsid w:val="008E6833"/>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862"/>
    <w:rsid w:val="008F3E5D"/>
    <w:rsid w:val="008F4217"/>
    <w:rsid w:val="008F4771"/>
    <w:rsid w:val="008F48B7"/>
    <w:rsid w:val="008F4A12"/>
    <w:rsid w:val="008F4F81"/>
    <w:rsid w:val="008F5247"/>
    <w:rsid w:val="008F55DE"/>
    <w:rsid w:val="008F5A11"/>
    <w:rsid w:val="008F6495"/>
    <w:rsid w:val="008F65EF"/>
    <w:rsid w:val="008F67AD"/>
    <w:rsid w:val="008F686C"/>
    <w:rsid w:val="008F770F"/>
    <w:rsid w:val="009000BD"/>
    <w:rsid w:val="00900240"/>
    <w:rsid w:val="009003D9"/>
    <w:rsid w:val="00900B88"/>
    <w:rsid w:val="00900BFC"/>
    <w:rsid w:val="00900ED7"/>
    <w:rsid w:val="00900F82"/>
    <w:rsid w:val="009017EE"/>
    <w:rsid w:val="00901896"/>
    <w:rsid w:val="0090199E"/>
    <w:rsid w:val="00901E70"/>
    <w:rsid w:val="0090223D"/>
    <w:rsid w:val="0090240F"/>
    <w:rsid w:val="0090269E"/>
    <w:rsid w:val="0090271F"/>
    <w:rsid w:val="00902B04"/>
    <w:rsid w:val="00902E23"/>
    <w:rsid w:val="00902F99"/>
    <w:rsid w:val="009030FA"/>
    <w:rsid w:val="00903132"/>
    <w:rsid w:val="0090349C"/>
    <w:rsid w:val="009042E9"/>
    <w:rsid w:val="009043B4"/>
    <w:rsid w:val="009048BA"/>
    <w:rsid w:val="00904C0C"/>
    <w:rsid w:val="009050D7"/>
    <w:rsid w:val="009051B2"/>
    <w:rsid w:val="0090531B"/>
    <w:rsid w:val="0090584C"/>
    <w:rsid w:val="00905A7F"/>
    <w:rsid w:val="00906145"/>
    <w:rsid w:val="00906154"/>
    <w:rsid w:val="00906476"/>
    <w:rsid w:val="00906C2E"/>
    <w:rsid w:val="00906DA6"/>
    <w:rsid w:val="00906E84"/>
    <w:rsid w:val="00907069"/>
    <w:rsid w:val="0091007E"/>
    <w:rsid w:val="009101B7"/>
    <w:rsid w:val="00910395"/>
    <w:rsid w:val="00910745"/>
    <w:rsid w:val="0091081F"/>
    <w:rsid w:val="00910A4C"/>
    <w:rsid w:val="00910AD8"/>
    <w:rsid w:val="00910AE7"/>
    <w:rsid w:val="00911009"/>
    <w:rsid w:val="009115E2"/>
    <w:rsid w:val="00911804"/>
    <w:rsid w:val="00911CAA"/>
    <w:rsid w:val="009120F9"/>
    <w:rsid w:val="00912266"/>
    <w:rsid w:val="009122D6"/>
    <w:rsid w:val="00912D99"/>
    <w:rsid w:val="0091348E"/>
    <w:rsid w:val="009135BD"/>
    <w:rsid w:val="009137FF"/>
    <w:rsid w:val="009138DB"/>
    <w:rsid w:val="00913B8A"/>
    <w:rsid w:val="00913CC4"/>
    <w:rsid w:val="00914145"/>
    <w:rsid w:val="009144AF"/>
    <w:rsid w:val="0091463E"/>
    <w:rsid w:val="009148DE"/>
    <w:rsid w:val="0091554A"/>
    <w:rsid w:val="009155A4"/>
    <w:rsid w:val="009159E5"/>
    <w:rsid w:val="00915AAE"/>
    <w:rsid w:val="00915B81"/>
    <w:rsid w:val="00915D08"/>
    <w:rsid w:val="0091616E"/>
    <w:rsid w:val="009161A4"/>
    <w:rsid w:val="00916AE3"/>
    <w:rsid w:val="00916E6B"/>
    <w:rsid w:val="00916F8D"/>
    <w:rsid w:val="0091754C"/>
    <w:rsid w:val="00917D02"/>
    <w:rsid w:val="0092029F"/>
    <w:rsid w:val="0092031D"/>
    <w:rsid w:val="009205C9"/>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9B9"/>
    <w:rsid w:val="00924B0D"/>
    <w:rsid w:val="00924C09"/>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221"/>
    <w:rsid w:val="00930C64"/>
    <w:rsid w:val="009315ED"/>
    <w:rsid w:val="00931678"/>
    <w:rsid w:val="00931814"/>
    <w:rsid w:val="00931DE7"/>
    <w:rsid w:val="00931E8A"/>
    <w:rsid w:val="00931FBB"/>
    <w:rsid w:val="0093227C"/>
    <w:rsid w:val="0093228A"/>
    <w:rsid w:val="009322A6"/>
    <w:rsid w:val="0093231F"/>
    <w:rsid w:val="00932C1E"/>
    <w:rsid w:val="00933119"/>
    <w:rsid w:val="00933764"/>
    <w:rsid w:val="00933961"/>
    <w:rsid w:val="00934210"/>
    <w:rsid w:val="00934232"/>
    <w:rsid w:val="0093432F"/>
    <w:rsid w:val="009347AB"/>
    <w:rsid w:val="00934C48"/>
    <w:rsid w:val="00934F2C"/>
    <w:rsid w:val="009353DB"/>
    <w:rsid w:val="009353F0"/>
    <w:rsid w:val="009353F3"/>
    <w:rsid w:val="00935718"/>
    <w:rsid w:val="00935C81"/>
    <w:rsid w:val="009360E9"/>
    <w:rsid w:val="009362CD"/>
    <w:rsid w:val="00936420"/>
    <w:rsid w:val="009366EF"/>
    <w:rsid w:val="009368E9"/>
    <w:rsid w:val="00936B14"/>
    <w:rsid w:val="00936FD3"/>
    <w:rsid w:val="009371F0"/>
    <w:rsid w:val="0093731A"/>
    <w:rsid w:val="00937700"/>
    <w:rsid w:val="00937A47"/>
    <w:rsid w:val="00937AAB"/>
    <w:rsid w:val="00937D2B"/>
    <w:rsid w:val="0094005E"/>
    <w:rsid w:val="00940426"/>
    <w:rsid w:val="009407AA"/>
    <w:rsid w:val="00940D38"/>
    <w:rsid w:val="00940DBD"/>
    <w:rsid w:val="00940E87"/>
    <w:rsid w:val="00941358"/>
    <w:rsid w:val="009416E5"/>
    <w:rsid w:val="0094183D"/>
    <w:rsid w:val="00941862"/>
    <w:rsid w:val="00941AD9"/>
    <w:rsid w:val="009423B4"/>
    <w:rsid w:val="00942EC2"/>
    <w:rsid w:val="0094315A"/>
    <w:rsid w:val="009434FD"/>
    <w:rsid w:val="0094351E"/>
    <w:rsid w:val="009435B1"/>
    <w:rsid w:val="00943853"/>
    <w:rsid w:val="009438BB"/>
    <w:rsid w:val="00943BD8"/>
    <w:rsid w:val="00944151"/>
    <w:rsid w:val="009442F3"/>
    <w:rsid w:val="00944564"/>
    <w:rsid w:val="009449E1"/>
    <w:rsid w:val="00944BB0"/>
    <w:rsid w:val="00944DE6"/>
    <w:rsid w:val="00944DF1"/>
    <w:rsid w:val="00944E2E"/>
    <w:rsid w:val="009452F3"/>
    <w:rsid w:val="00945613"/>
    <w:rsid w:val="00945C28"/>
    <w:rsid w:val="00945C97"/>
    <w:rsid w:val="00945E6C"/>
    <w:rsid w:val="00946331"/>
    <w:rsid w:val="009463BF"/>
    <w:rsid w:val="00946752"/>
    <w:rsid w:val="00947057"/>
    <w:rsid w:val="0094786D"/>
    <w:rsid w:val="00947949"/>
    <w:rsid w:val="00947961"/>
    <w:rsid w:val="00947C23"/>
    <w:rsid w:val="00947DD3"/>
    <w:rsid w:val="00947FDF"/>
    <w:rsid w:val="009502B7"/>
    <w:rsid w:val="0095046B"/>
    <w:rsid w:val="009504BC"/>
    <w:rsid w:val="009508B2"/>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3BC4"/>
    <w:rsid w:val="0095415E"/>
    <w:rsid w:val="009549D1"/>
    <w:rsid w:val="00954A91"/>
    <w:rsid w:val="00955A44"/>
    <w:rsid w:val="00955F45"/>
    <w:rsid w:val="009561A6"/>
    <w:rsid w:val="009561BE"/>
    <w:rsid w:val="00956449"/>
    <w:rsid w:val="009567F3"/>
    <w:rsid w:val="0095697F"/>
    <w:rsid w:val="00956DAC"/>
    <w:rsid w:val="00956E19"/>
    <w:rsid w:val="00956F6D"/>
    <w:rsid w:val="009571FD"/>
    <w:rsid w:val="009573DD"/>
    <w:rsid w:val="00957561"/>
    <w:rsid w:val="00957711"/>
    <w:rsid w:val="00957F64"/>
    <w:rsid w:val="00960020"/>
    <w:rsid w:val="00960041"/>
    <w:rsid w:val="009601C7"/>
    <w:rsid w:val="00960229"/>
    <w:rsid w:val="0096141A"/>
    <w:rsid w:val="0096148E"/>
    <w:rsid w:val="0096177C"/>
    <w:rsid w:val="00961C14"/>
    <w:rsid w:val="00961FF8"/>
    <w:rsid w:val="009620A4"/>
    <w:rsid w:val="009623B3"/>
    <w:rsid w:val="009625F8"/>
    <w:rsid w:val="00962711"/>
    <w:rsid w:val="00962B3F"/>
    <w:rsid w:val="00962B61"/>
    <w:rsid w:val="00963233"/>
    <w:rsid w:val="009632DB"/>
    <w:rsid w:val="0096338D"/>
    <w:rsid w:val="0096341C"/>
    <w:rsid w:val="009634A0"/>
    <w:rsid w:val="009635D9"/>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4F1"/>
    <w:rsid w:val="00966B27"/>
    <w:rsid w:val="00966D25"/>
    <w:rsid w:val="00966F6C"/>
    <w:rsid w:val="00966FEB"/>
    <w:rsid w:val="00967173"/>
    <w:rsid w:val="0096729E"/>
    <w:rsid w:val="00967529"/>
    <w:rsid w:val="009677F8"/>
    <w:rsid w:val="00967A72"/>
    <w:rsid w:val="00967E96"/>
    <w:rsid w:val="009700AF"/>
    <w:rsid w:val="00970933"/>
    <w:rsid w:val="00970A33"/>
    <w:rsid w:val="00970A88"/>
    <w:rsid w:val="00970F03"/>
    <w:rsid w:val="009710A5"/>
    <w:rsid w:val="00971658"/>
    <w:rsid w:val="00971B1C"/>
    <w:rsid w:val="00971B80"/>
    <w:rsid w:val="00971BD8"/>
    <w:rsid w:val="00971E52"/>
    <w:rsid w:val="00972320"/>
    <w:rsid w:val="009726EC"/>
    <w:rsid w:val="0097274E"/>
    <w:rsid w:val="00972852"/>
    <w:rsid w:val="00972AFB"/>
    <w:rsid w:val="00973189"/>
    <w:rsid w:val="00973A2D"/>
    <w:rsid w:val="00973DED"/>
    <w:rsid w:val="00974104"/>
    <w:rsid w:val="00974945"/>
    <w:rsid w:val="00974BE5"/>
    <w:rsid w:val="0097507C"/>
    <w:rsid w:val="00975115"/>
    <w:rsid w:val="00975E77"/>
    <w:rsid w:val="009769A4"/>
    <w:rsid w:val="00976AD8"/>
    <w:rsid w:val="00976AEE"/>
    <w:rsid w:val="00976B59"/>
    <w:rsid w:val="00976C87"/>
    <w:rsid w:val="009772E9"/>
    <w:rsid w:val="00977687"/>
    <w:rsid w:val="009777D9"/>
    <w:rsid w:val="009777FC"/>
    <w:rsid w:val="00977850"/>
    <w:rsid w:val="00977C31"/>
    <w:rsid w:val="00977C82"/>
    <w:rsid w:val="00977CE9"/>
    <w:rsid w:val="00977D61"/>
    <w:rsid w:val="0098001C"/>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560"/>
    <w:rsid w:val="009849FC"/>
    <w:rsid w:val="00984ECB"/>
    <w:rsid w:val="00985480"/>
    <w:rsid w:val="00985AB7"/>
    <w:rsid w:val="00986076"/>
    <w:rsid w:val="009862AE"/>
    <w:rsid w:val="009870CB"/>
    <w:rsid w:val="00987475"/>
    <w:rsid w:val="00987DA4"/>
    <w:rsid w:val="00990196"/>
    <w:rsid w:val="00990AA3"/>
    <w:rsid w:val="00990ABB"/>
    <w:rsid w:val="00990B4D"/>
    <w:rsid w:val="00990B99"/>
    <w:rsid w:val="00990C7B"/>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17"/>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83"/>
    <w:rsid w:val="009A3AC3"/>
    <w:rsid w:val="009A3C29"/>
    <w:rsid w:val="009A3D15"/>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C07"/>
    <w:rsid w:val="009A6D4F"/>
    <w:rsid w:val="009A712E"/>
    <w:rsid w:val="009A7317"/>
    <w:rsid w:val="009A75EA"/>
    <w:rsid w:val="009A7883"/>
    <w:rsid w:val="009A7AB8"/>
    <w:rsid w:val="009A7D94"/>
    <w:rsid w:val="009A7DA7"/>
    <w:rsid w:val="009B04C2"/>
    <w:rsid w:val="009B090E"/>
    <w:rsid w:val="009B0B12"/>
    <w:rsid w:val="009B0C1E"/>
    <w:rsid w:val="009B0D8A"/>
    <w:rsid w:val="009B0FDB"/>
    <w:rsid w:val="009B0FE8"/>
    <w:rsid w:val="009B1D75"/>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5D2B"/>
    <w:rsid w:val="009B610D"/>
    <w:rsid w:val="009B63FD"/>
    <w:rsid w:val="009B6740"/>
    <w:rsid w:val="009B6A79"/>
    <w:rsid w:val="009B6CF0"/>
    <w:rsid w:val="009B701A"/>
    <w:rsid w:val="009B71EC"/>
    <w:rsid w:val="009B747B"/>
    <w:rsid w:val="009B7A8A"/>
    <w:rsid w:val="009B7C97"/>
    <w:rsid w:val="009B7C9B"/>
    <w:rsid w:val="009B7EC4"/>
    <w:rsid w:val="009B7F3A"/>
    <w:rsid w:val="009C0240"/>
    <w:rsid w:val="009C02AC"/>
    <w:rsid w:val="009C0754"/>
    <w:rsid w:val="009C09F0"/>
    <w:rsid w:val="009C0E19"/>
    <w:rsid w:val="009C0E36"/>
    <w:rsid w:val="009C13B3"/>
    <w:rsid w:val="009C14A1"/>
    <w:rsid w:val="009C15F5"/>
    <w:rsid w:val="009C1827"/>
    <w:rsid w:val="009C1EA6"/>
    <w:rsid w:val="009C21E7"/>
    <w:rsid w:val="009C25AE"/>
    <w:rsid w:val="009C2621"/>
    <w:rsid w:val="009C2799"/>
    <w:rsid w:val="009C2912"/>
    <w:rsid w:val="009C297E"/>
    <w:rsid w:val="009C2FE8"/>
    <w:rsid w:val="009C316E"/>
    <w:rsid w:val="009C3387"/>
    <w:rsid w:val="009C3DEF"/>
    <w:rsid w:val="009C3E13"/>
    <w:rsid w:val="009C408E"/>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196"/>
    <w:rsid w:val="009C724A"/>
    <w:rsid w:val="009C7385"/>
    <w:rsid w:val="009C79C4"/>
    <w:rsid w:val="009C7C48"/>
    <w:rsid w:val="009D0582"/>
    <w:rsid w:val="009D0937"/>
    <w:rsid w:val="009D0C11"/>
    <w:rsid w:val="009D0D6C"/>
    <w:rsid w:val="009D0EB7"/>
    <w:rsid w:val="009D12B9"/>
    <w:rsid w:val="009D13FF"/>
    <w:rsid w:val="009D152A"/>
    <w:rsid w:val="009D1754"/>
    <w:rsid w:val="009D1D1D"/>
    <w:rsid w:val="009D2125"/>
    <w:rsid w:val="009D2CC4"/>
    <w:rsid w:val="009D34CA"/>
    <w:rsid w:val="009D3A62"/>
    <w:rsid w:val="009D3D6B"/>
    <w:rsid w:val="009D3F5C"/>
    <w:rsid w:val="009D3FBF"/>
    <w:rsid w:val="009D4163"/>
    <w:rsid w:val="009D438E"/>
    <w:rsid w:val="009D4FF3"/>
    <w:rsid w:val="009D5013"/>
    <w:rsid w:val="009D545E"/>
    <w:rsid w:val="009D583B"/>
    <w:rsid w:val="009D5BF2"/>
    <w:rsid w:val="009D5C4C"/>
    <w:rsid w:val="009D60D0"/>
    <w:rsid w:val="009D60F8"/>
    <w:rsid w:val="009D6187"/>
    <w:rsid w:val="009D6357"/>
    <w:rsid w:val="009D65D1"/>
    <w:rsid w:val="009D6B23"/>
    <w:rsid w:val="009D759A"/>
    <w:rsid w:val="009D78BF"/>
    <w:rsid w:val="009D7A8F"/>
    <w:rsid w:val="009D7BBB"/>
    <w:rsid w:val="009D7D3C"/>
    <w:rsid w:val="009D7E59"/>
    <w:rsid w:val="009E0304"/>
    <w:rsid w:val="009E08C1"/>
    <w:rsid w:val="009E10D6"/>
    <w:rsid w:val="009E1366"/>
    <w:rsid w:val="009E13EB"/>
    <w:rsid w:val="009E1CDC"/>
    <w:rsid w:val="009E20AF"/>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517"/>
    <w:rsid w:val="009E76B5"/>
    <w:rsid w:val="009E7B59"/>
    <w:rsid w:val="009F001C"/>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B91"/>
    <w:rsid w:val="009F3CF2"/>
    <w:rsid w:val="009F4006"/>
    <w:rsid w:val="009F4558"/>
    <w:rsid w:val="009F4795"/>
    <w:rsid w:val="009F4F00"/>
    <w:rsid w:val="009F518D"/>
    <w:rsid w:val="009F5194"/>
    <w:rsid w:val="009F51E6"/>
    <w:rsid w:val="009F5272"/>
    <w:rsid w:val="009F5767"/>
    <w:rsid w:val="009F5967"/>
    <w:rsid w:val="009F5A53"/>
    <w:rsid w:val="009F5D92"/>
    <w:rsid w:val="009F6364"/>
    <w:rsid w:val="009F6532"/>
    <w:rsid w:val="009F68B4"/>
    <w:rsid w:val="009F6979"/>
    <w:rsid w:val="009F6FD2"/>
    <w:rsid w:val="009F71DE"/>
    <w:rsid w:val="009F7216"/>
    <w:rsid w:val="009F734F"/>
    <w:rsid w:val="009F75C1"/>
    <w:rsid w:val="009F7D46"/>
    <w:rsid w:val="009F7D76"/>
    <w:rsid w:val="009F7E99"/>
    <w:rsid w:val="00A0018D"/>
    <w:rsid w:val="00A00350"/>
    <w:rsid w:val="00A0050A"/>
    <w:rsid w:val="00A00ABC"/>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333"/>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560"/>
    <w:rsid w:val="00A156CD"/>
    <w:rsid w:val="00A159B9"/>
    <w:rsid w:val="00A159D0"/>
    <w:rsid w:val="00A15CE2"/>
    <w:rsid w:val="00A15F8A"/>
    <w:rsid w:val="00A160B9"/>
    <w:rsid w:val="00A164B4"/>
    <w:rsid w:val="00A166D4"/>
    <w:rsid w:val="00A168F4"/>
    <w:rsid w:val="00A16C6D"/>
    <w:rsid w:val="00A16D92"/>
    <w:rsid w:val="00A16DD7"/>
    <w:rsid w:val="00A16E4E"/>
    <w:rsid w:val="00A1722D"/>
    <w:rsid w:val="00A17AB4"/>
    <w:rsid w:val="00A17E13"/>
    <w:rsid w:val="00A17EE6"/>
    <w:rsid w:val="00A202B4"/>
    <w:rsid w:val="00A205C6"/>
    <w:rsid w:val="00A20E10"/>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23A"/>
    <w:rsid w:val="00A243D9"/>
    <w:rsid w:val="00A2458D"/>
    <w:rsid w:val="00A246B6"/>
    <w:rsid w:val="00A24968"/>
    <w:rsid w:val="00A254B2"/>
    <w:rsid w:val="00A2560E"/>
    <w:rsid w:val="00A256FE"/>
    <w:rsid w:val="00A25B46"/>
    <w:rsid w:val="00A26C0D"/>
    <w:rsid w:val="00A27028"/>
    <w:rsid w:val="00A278CD"/>
    <w:rsid w:val="00A27BF6"/>
    <w:rsid w:val="00A27D3C"/>
    <w:rsid w:val="00A27D43"/>
    <w:rsid w:val="00A27DAE"/>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576A"/>
    <w:rsid w:val="00A35872"/>
    <w:rsid w:val="00A35D6A"/>
    <w:rsid w:val="00A3663A"/>
    <w:rsid w:val="00A367BA"/>
    <w:rsid w:val="00A36C6A"/>
    <w:rsid w:val="00A37003"/>
    <w:rsid w:val="00A371DB"/>
    <w:rsid w:val="00A3761A"/>
    <w:rsid w:val="00A376E5"/>
    <w:rsid w:val="00A37897"/>
    <w:rsid w:val="00A4071C"/>
    <w:rsid w:val="00A40D98"/>
    <w:rsid w:val="00A41267"/>
    <w:rsid w:val="00A41598"/>
    <w:rsid w:val="00A41620"/>
    <w:rsid w:val="00A416EC"/>
    <w:rsid w:val="00A41A61"/>
    <w:rsid w:val="00A41ABA"/>
    <w:rsid w:val="00A41BDE"/>
    <w:rsid w:val="00A41EE9"/>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783"/>
    <w:rsid w:val="00A45D23"/>
    <w:rsid w:val="00A45F31"/>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BB3"/>
    <w:rsid w:val="00A52F38"/>
    <w:rsid w:val="00A53464"/>
    <w:rsid w:val="00A53724"/>
    <w:rsid w:val="00A53996"/>
    <w:rsid w:val="00A53F30"/>
    <w:rsid w:val="00A54018"/>
    <w:rsid w:val="00A5424E"/>
    <w:rsid w:val="00A544F5"/>
    <w:rsid w:val="00A54567"/>
    <w:rsid w:val="00A54938"/>
    <w:rsid w:val="00A54AA3"/>
    <w:rsid w:val="00A54B26"/>
    <w:rsid w:val="00A54E16"/>
    <w:rsid w:val="00A55080"/>
    <w:rsid w:val="00A55849"/>
    <w:rsid w:val="00A55916"/>
    <w:rsid w:val="00A55B26"/>
    <w:rsid w:val="00A560B2"/>
    <w:rsid w:val="00A5623C"/>
    <w:rsid w:val="00A568F0"/>
    <w:rsid w:val="00A569FF"/>
    <w:rsid w:val="00A56CF0"/>
    <w:rsid w:val="00A57128"/>
    <w:rsid w:val="00A57624"/>
    <w:rsid w:val="00A57D1B"/>
    <w:rsid w:val="00A57DC1"/>
    <w:rsid w:val="00A60555"/>
    <w:rsid w:val="00A60929"/>
    <w:rsid w:val="00A61252"/>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69"/>
    <w:rsid w:val="00A64504"/>
    <w:rsid w:val="00A647F3"/>
    <w:rsid w:val="00A6480F"/>
    <w:rsid w:val="00A64A41"/>
    <w:rsid w:val="00A64D6C"/>
    <w:rsid w:val="00A6512C"/>
    <w:rsid w:val="00A65134"/>
    <w:rsid w:val="00A65E28"/>
    <w:rsid w:val="00A65F84"/>
    <w:rsid w:val="00A660FC"/>
    <w:rsid w:val="00A6666C"/>
    <w:rsid w:val="00A66715"/>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2D"/>
    <w:rsid w:val="00A73AF8"/>
    <w:rsid w:val="00A73CBD"/>
    <w:rsid w:val="00A740A9"/>
    <w:rsid w:val="00A7417E"/>
    <w:rsid w:val="00A743ED"/>
    <w:rsid w:val="00A74596"/>
    <w:rsid w:val="00A74AA9"/>
    <w:rsid w:val="00A74C72"/>
    <w:rsid w:val="00A74CC6"/>
    <w:rsid w:val="00A74D15"/>
    <w:rsid w:val="00A74F3C"/>
    <w:rsid w:val="00A7541E"/>
    <w:rsid w:val="00A7581A"/>
    <w:rsid w:val="00A75B41"/>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9D6"/>
    <w:rsid w:val="00A80CF8"/>
    <w:rsid w:val="00A813E1"/>
    <w:rsid w:val="00A819B6"/>
    <w:rsid w:val="00A81B51"/>
    <w:rsid w:val="00A81F52"/>
    <w:rsid w:val="00A820B7"/>
    <w:rsid w:val="00A8216A"/>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289"/>
    <w:rsid w:val="00A90934"/>
    <w:rsid w:val="00A910B7"/>
    <w:rsid w:val="00A91316"/>
    <w:rsid w:val="00A913B4"/>
    <w:rsid w:val="00A91791"/>
    <w:rsid w:val="00A91A78"/>
    <w:rsid w:val="00A91E08"/>
    <w:rsid w:val="00A91E8C"/>
    <w:rsid w:val="00A9289F"/>
    <w:rsid w:val="00A92B3E"/>
    <w:rsid w:val="00A92EC3"/>
    <w:rsid w:val="00A938BB"/>
    <w:rsid w:val="00A940A7"/>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612"/>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A7B65"/>
    <w:rsid w:val="00AB021A"/>
    <w:rsid w:val="00AB02D4"/>
    <w:rsid w:val="00AB0822"/>
    <w:rsid w:val="00AB09DC"/>
    <w:rsid w:val="00AB0B44"/>
    <w:rsid w:val="00AB0C9A"/>
    <w:rsid w:val="00AB0EBE"/>
    <w:rsid w:val="00AB0FD6"/>
    <w:rsid w:val="00AB12A4"/>
    <w:rsid w:val="00AB1A0A"/>
    <w:rsid w:val="00AB1ED7"/>
    <w:rsid w:val="00AB1EF9"/>
    <w:rsid w:val="00AB2111"/>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D17"/>
    <w:rsid w:val="00AB3D32"/>
    <w:rsid w:val="00AB3E57"/>
    <w:rsid w:val="00AB3E67"/>
    <w:rsid w:val="00AB4436"/>
    <w:rsid w:val="00AB4850"/>
    <w:rsid w:val="00AB4B93"/>
    <w:rsid w:val="00AB5496"/>
    <w:rsid w:val="00AB594A"/>
    <w:rsid w:val="00AB595D"/>
    <w:rsid w:val="00AB599E"/>
    <w:rsid w:val="00AB60BD"/>
    <w:rsid w:val="00AB6D2B"/>
    <w:rsid w:val="00AB6D43"/>
    <w:rsid w:val="00AB77CA"/>
    <w:rsid w:val="00AB7AA0"/>
    <w:rsid w:val="00AB7BE4"/>
    <w:rsid w:val="00AB7C10"/>
    <w:rsid w:val="00AB7FBA"/>
    <w:rsid w:val="00AC0125"/>
    <w:rsid w:val="00AC05E5"/>
    <w:rsid w:val="00AC06B7"/>
    <w:rsid w:val="00AC0770"/>
    <w:rsid w:val="00AC0E39"/>
    <w:rsid w:val="00AC14FA"/>
    <w:rsid w:val="00AC15D7"/>
    <w:rsid w:val="00AC1BAC"/>
    <w:rsid w:val="00AC1C5B"/>
    <w:rsid w:val="00AC22CD"/>
    <w:rsid w:val="00AC2C23"/>
    <w:rsid w:val="00AC301B"/>
    <w:rsid w:val="00AC34B0"/>
    <w:rsid w:val="00AC37AE"/>
    <w:rsid w:val="00AC3FAA"/>
    <w:rsid w:val="00AC411A"/>
    <w:rsid w:val="00AC4225"/>
    <w:rsid w:val="00AC44BA"/>
    <w:rsid w:val="00AC470F"/>
    <w:rsid w:val="00AC48B1"/>
    <w:rsid w:val="00AC4CB6"/>
    <w:rsid w:val="00AC56CB"/>
    <w:rsid w:val="00AC5820"/>
    <w:rsid w:val="00AC62A4"/>
    <w:rsid w:val="00AC6DB4"/>
    <w:rsid w:val="00AC74CA"/>
    <w:rsid w:val="00AC79E9"/>
    <w:rsid w:val="00AC7AC5"/>
    <w:rsid w:val="00AD0B29"/>
    <w:rsid w:val="00AD1BD2"/>
    <w:rsid w:val="00AD1CD8"/>
    <w:rsid w:val="00AD213E"/>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007"/>
    <w:rsid w:val="00AD6272"/>
    <w:rsid w:val="00AD63D6"/>
    <w:rsid w:val="00AD6645"/>
    <w:rsid w:val="00AD6E26"/>
    <w:rsid w:val="00AD73C5"/>
    <w:rsid w:val="00AD78C6"/>
    <w:rsid w:val="00AD7E03"/>
    <w:rsid w:val="00AE078B"/>
    <w:rsid w:val="00AE07F4"/>
    <w:rsid w:val="00AE0A2C"/>
    <w:rsid w:val="00AE0AF2"/>
    <w:rsid w:val="00AE0B12"/>
    <w:rsid w:val="00AE0B27"/>
    <w:rsid w:val="00AE0EEA"/>
    <w:rsid w:val="00AE11FC"/>
    <w:rsid w:val="00AE14F4"/>
    <w:rsid w:val="00AE16D1"/>
    <w:rsid w:val="00AE1E2E"/>
    <w:rsid w:val="00AE241A"/>
    <w:rsid w:val="00AE2A13"/>
    <w:rsid w:val="00AE2C48"/>
    <w:rsid w:val="00AE2CF2"/>
    <w:rsid w:val="00AE2E3E"/>
    <w:rsid w:val="00AE30CD"/>
    <w:rsid w:val="00AE3918"/>
    <w:rsid w:val="00AE3B8D"/>
    <w:rsid w:val="00AE3E5C"/>
    <w:rsid w:val="00AE4388"/>
    <w:rsid w:val="00AE47FF"/>
    <w:rsid w:val="00AE4A39"/>
    <w:rsid w:val="00AE4B7C"/>
    <w:rsid w:val="00AE4C0C"/>
    <w:rsid w:val="00AE4EAA"/>
    <w:rsid w:val="00AE4F03"/>
    <w:rsid w:val="00AE5484"/>
    <w:rsid w:val="00AE5777"/>
    <w:rsid w:val="00AE5955"/>
    <w:rsid w:val="00AE596A"/>
    <w:rsid w:val="00AE5C2D"/>
    <w:rsid w:val="00AE5C6F"/>
    <w:rsid w:val="00AE6047"/>
    <w:rsid w:val="00AE60BA"/>
    <w:rsid w:val="00AE631B"/>
    <w:rsid w:val="00AE6532"/>
    <w:rsid w:val="00AE65E3"/>
    <w:rsid w:val="00AE678F"/>
    <w:rsid w:val="00AE687D"/>
    <w:rsid w:val="00AE6E2C"/>
    <w:rsid w:val="00AE6F6C"/>
    <w:rsid w:val="00AE6F93"/>
    <w:rsid w:val="00AE70F6"/>
    <w:rsid w:val="00AE7362"/>
    <w:rsid w:val="00AE7AB7"/>
    <w:rsid w:val="00AE7C40"/>
    <w:rsid w:val="00AE7CAC"/>
    <w:rsid w:val="00AF0820"/>
    <w:rsid w:val="00AF0841"/>
    <w:rsid w:val="00AF086F"/>
    <w:rsid w:val="00AF095C"/>
    <w:rsid w:val="00AF0F64"/>
    <w:rsid w:val="00AF148A"/>
    <w:rsid w:val="00AF1748"/>
    <w:rsid w:val="00AF264C"/>
    <w:rsid w:val="00AF2964"/>
    <w:rsid w:val="00AF2AD1"/>
    <w:rsid w:val="00AF313D"/>
    <w:rsid w:val="00AF346A"/>
    <w:rsid w:val="00AF370A"/>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4AD"/>
    <w:rsid w:val="00AF6944"/>
    <w:rsid w:val="00AF69E2"/>
    <w:rsid w:val="00AF6F70"/>
    <w:rsid w:val="00AF71B3"/>
    <w:rsid w:val="00AF7229"/>
    <w:rsid w:val="00AF72D4"/>
    <w:rsid w:val="00AF73EF"/>
    <w:rsid w:val="00AF744B"/>
    <w:rsid w:val="00AF74F7"/>
    <w:rsid w:val="00AF7702"/>
    <w:rsid w:val="00AF7A82"/>
    <w:rsid w:val="00AF7C28"/>
    <w:rsid w:val="00B001B7"/>
    <w:rsid w:val="00B0046E"/>
    <w:rsid w:val="00B0049E"/>
    <w:rsid w:val="00B00B7C"/>
    <w:rsid w:val="00B017D2"/>
    <w:rsid w:val="00B01B84"/>
    <w:rsid w:val="00B01E27"/>
    <w:rsid w:val="00B02590"/>
    <w:rsid w:val="00B0261A"/>
    <w:rsid w:val="00B026F5"/>
    <w:rsid w:val="00B02898"/>
    <w:rsid w:val="00B02B55"/>
    <w:rsid w:val="00B03017"/>
    <w:rsid w:val="00B03207"/>
    <w:rsid w:val="00B03363"/>
    <w:rsid w:val="00B0381B"/>
    <w:rsid w:val="00B0386E"/>
    <w:rsid w:val="00B03954"/>
    <w:rsid w:val="00B03BB5"/>
    <w:rsid w:val="00B03D5E"/>
    <w:rsid w:val="00B03E67"/>
    <w:rsid w:val="00B04F8D"/>
    <w:rsid w:val="00B05005"/>
    <w:rsid w:val="00B05643"/>
    <w:rsid w:val="00B0577B"/>
    <w:rsid w:val="00B05906"/>
    <w:rsid w:val="00B05AE9"/>
    <w:rsid w:val="00B05B02"/>
    <w:rsid w:val="00B05BA8"/>
    <w:rsid w:val="00B05D12"/>
    <w:rsid w:val="00B05DCB"/>
    <w:rsid w:val="00B05EF8"/>
    <w:rsid w:val="00B05F21"/>
    <w:rsid w:val="00B061E6"/>
    <w:rsid w:val="00B0638A"/>
    <w:rsid w:val="00B06511"/>
    <w:rsid w:val="00B06656"/>
    <w:rsid w:val="00B06713"/>
    <w:rsid w:val="00B068D8"/>
    <w:rsid w:val="00B069E4"/>
    <w:rsid w:val="00B07642"/>
    <w:rsid w:val="00B076D1"/>
    <w:rsid w:val="00B10383"/>
    <w:rsid w:val="00B1059F"/>
    <w:rsid w:val="00B1064C"/>
    <w:rsid w:val="00B10A4E"/>
    <w:rsid w:val="00B10DBE"/>
    <w:rsid w:val="00B10E6F"/>
    <w:rsid w:val="00B10F92"/>
    <w:rsid w:val="00B1124D"/>
    <w:rsid w:val="00B11449"/>
    <w:rsid w:val="00B11D20"/>
    <w:rsid w:val="00B1249E"/>
    <w:rsid w:val="00B124BB"/>
    <w:rsid w:val="00B1277A"/>
    <w:rsid w:val="00B130ED"/>
    <w:rsid w:val="00B137E6"/>
    <w:rsid w:val="00B14AA9"/>
    <w:rsid w:val="00B14D54"/>
    <w:rsid w:val="00B14E3D"/>
    <w:rsid w:val="00B15449"/>
    <w:rsid w:val="00B15835"/>
    <w:rsid w:val="00B15CA9"/>
    <w:rsid w:val="00B16130"/>
    <w:rsid w:val="00B1617A"/>
    <w:rsid w:val="00B1655A"/>
    <w:rsid w:val="00B166EA"/>
    <w:rsid w:val="00B167F0"/>
    <w:rsid w:val="00B16B78"/>
    <w:rsid w:val="00B170C1"/>
    <w:rsid w:val="00B17170"/>
    <w:rsid w:val="00B171FE"/>
    <w:rsid w:val="00B1742E"/>
    <w:rsid w:val="00B17453"/>
    <w:rsid w:val="00B20446"/>
    <w:rsid w:val="00B20F35"/>
    <w:rsid w:val="00B21519"/>
    <w:rsid w:val="00B21D31"/>
    <w:rsid w:val="00B223BC"/>
    <w:rsid w:val="00B228CC"/>
    <w:rsid w:val="00B22C0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5AED"/>
    <w:rsid w:val="00B262A4"/>
    <w:rsid w:val="00B26CA8"/>
    <w:rsid w:val="00B26E0E"/>
    <w:rsid w:val="00B275C0"/>
    <w:rsid w:val="00B275FB"/>
    <w:rsid w:val="00B27901"/>
    <w:rsid w:val="00B27A76"/>
    <w:rsid w:val="00B27BAF"/>
    <w:rsid w:val="00B27E6E"/>
    <w:rsid w:val="00B30B9B"/>
    <w:rsid w:val="00B30FBA"/>
    <w:rsid w:val="00B31420"/>
    <w:rsid w:val="00B320F6"/>
    <w:rsid w:val="00B32110"/>
    <w:rsid w:val="00B32222"/>
    <w:rsid w:val="00B32259"/>
    <w:rsid w:val="00B3225E"/>
    <w:rsid w:val="00B323A7"/>
    <w:rsid w:val="00B327D4"/>
    <w:rsid w:val="00B329AD"/>
    <w:rsid w:val="00B32DDA"/>
    <w:rsid w:val="00B33116"/>
    <w:rsid w:val="00B33815"/>
    <w:rsid w:val="00B33D62"/>
    <w:rsid w:val="00B343AF"/>
    <w:rsid w:val="00B35BC0"/>
    <w:rsid w:val="00B35D98"/>
    <w:rsid w:val="00B35E26"/>
    <w:rsid w:val="00B36260"/>
    <w:rsid w:val="00B36437"/>
    <w:rsid w:val="00B364C0"/>
    <w:rsid w:val="00B36754"/>
    <w:rsid w:val="00B368D6"/>
    <w:rsid w:val="00B37146"/>
    <w:rsid w:val="00B3731A"/>
    <w:rsid w:val="00B37A94"/>
    <w:rsid w:val="00B37B2F"/>
    <w:rsid w:val="00B37DDC"/>
    <w:rsid w:val="00B400E9"/>
    <w:rsid w:val="00B4028A"/>
    <w:rsid w:val="00B406FB"/>
    <w:rsid w:val="00B40F26"/>
    <w:rsid w:val="00B41062"/>
    <w:rsid w:val="00B4121B"/>
    <w:rsid w:val="00B417F2"/>
    <w:rsid w:val="00B41CC3"/>
    <w:rsid w:val="00B41FCD"/>
    <w:rsid w:val="00B423E0"/>
    <w:rsid w:val="00B425D1"/>
    <w:rsid w:val="00B42C52"/>
    <w:rsid w:val="00B43D13"/>
    <w:rsid w:val="00B43D79"/>
    <w:rsid w:val="00B43E87"/>
    <w:rsid w:val="00B4448A"/>
    <w:rsid w:val="00B4455E"/>
    <w:rsid w:val="00B44B7F"/>
    <w:rsid w:val="00B44D03"/>
    <w:rsid w:val="00B45084"/>
    <w:rsid w:val="00B451E0"/>
    <w:rsid w:val="00B45837"/>
    <w:rsid w:val="00B45AB3"/>
    <w:rsid w:val="00B45B80"/>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2AA"/>
    <w:rsid w:val="00B51453"/>
    <w:rsid w:val="00B51536"/>
    <w:rsid w:val="00B51570"/>
    <w:rsid w:val="00B51626"/>
    <w:rsid w:val="00B522D0"/>
    <w:rsid w:val="00B52388"/>
    <w:rsid w:val="00B52B15"/>
    <w:rsid w:val="00B52D36"/>
    <w:rsid w:val="00B5334A"/>
    <w:rsid w:val="00B53526"/>
    <w:rsid w:val="00B5358A"/>
    <w:rsid w:val="00B536F1"/>
    <w:rsid w:val="00B538F7"/>
    <w:rsid w:val="00B53CC1"/>
    <w:rsid w:val="00B53FB7"/>
    <w:rsid w:val="00B54018"/>
    <w:rsid w:val="00B546D5"/>
    <w:rsid w:val="00B547B2"/>
    <w:rsid w:val="00B549CD"/>
    <w:rsid w:val="00B54DC2"/>
    <w:rsid w:val="00B55994"/>
    <w:rsid w:val="00B55A01"/>
    <w:rsid w:val="00B562A1"/>
    <w:rsid w:val="00B56FAB"/>
    <w:rsid w:val="00B573E7"/>
    <w:rsid w:val="00B57415"/>
    <w:rsid w:val="00B576C0"/>
    <w:rsid w:val="00B57BBF"/>
    <w:rsid w:val="00B57E4D"/>
    <w:rsid w:val="00B6016D"/>
    <w:rsid w:val="00B6028F"/>
    <w:rsid w:val="00B60781"/>
    <w:rsid w:val="00B607AD"/>
    <w:rsid w:val="00B607BA"/>
    <w:rsid w:val="00B608A4"/>
    <w:rsid w:val="00B6098C"/>
    <w:rsid w:val="00B61397"/>
    <w:rsid w:val="00B615D9"/>
    <w:rsid w:val="00B61610"/>
    <w:rsid w:val="00B61728"/>
    <w:rsid w:val="00B61767"/>
    <w:rsid w:val="00B61B9C"/>
    <w:rsid w:val="00B622BF"/>
    <w:rsid w:val="00B623BD"/>
    <w:rsid w:val="00B62EB7"/>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FA4"/>
    <w:rsid w:val="00B67223"/>
    <w:rsid w:val="00B67480"/>
    <w:rsid w:val="00B67B97"/>
    <w:rsid w:val="00B67CF6"/>
    <w:rsid w:val="00B67CFF"/>
    <w:rsid w:val="00B702B9"/>
    <w:rsid w:val="00B70873"/>
    <w:rsid w:val="00B70F83"/>
    <w:rsid w:val="00B71198"/>
    <w:rsid w:val="00B71E30"/>
    <w:rsid w:val="00B71F6B"/>
    <w:rsid w:val="00B72C7C"/>
    <w:rsid w:val="00B72F71"/>
    <w:rsid w:val="00B72F79"/>
    <w:rsid w:val="00B736C4"/>
    <w:rsid w:val="00B73F49"/>
    <w:rsid w:val="00B74637"/>
    <w:rsid w:val="00B749FC"/>
    <w:rsid w:val="00B74A60"/>
    <w:rsid w:val="00B74C51"/>
    <w:rsid w:val="00B74DC3"/>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D7F"/>
    <w:rsid w:val="00B77F03"/>
    <w:rsid w:val="00B80009"/>
    <w:rsid w:val="00B800A6"/>
    <w:rsid w:val="00B803E0"/>
    <w:rsid w:val="00B80D01"/>
    <w:rsid w:val="00B810B8"/>
    <w:rsid w:val="00B812B4"/>
    <w:rsid w:val="00B81FB0"/>
    <w:rsid w:val="00B824D7"/>
    <w:rsid w:val="00B82A2C"/>
    <w:rsid w:val="00B82D3C"/>
    <w:rsid w:val="00B82F34"/>
    <w:rsid w:val="00B82FC4"/>
    <w:rsid w:val="00B8304E"/>
    <w:rsid w:val="00B83600"/>
    <w:rsid w:val="00B83BB2"/>
    <w:rsid w:val="00B84ABC"/>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6C01"/>
    <w:rsid w:val="00B87516"/>
    <w:rsid w:val="00B8776F"/>
    <w:rsid w:val="00B9028E"/>
    <w:rsid w:val="00B90517"/>
    <w:rsid w:val="00B90708"/>
    <w:rsid w:val="00B90930"/>
    <w:rsid w:val="00B90E19"/>
    <w:rsid w:val="00B90E79"/>
    <w:rsid w:val="00B90EE6"/>
    <w:rsid w:val="00B91D30"/>
    <w:rsid w:val="00B91EDE"/>
    <w:rsid w:val="00B924F7"/>
    <w:rsid w:val="00B93140"/>
    <w:rsid w:val="00B932C9"/>
    <w:rsid w:val="00B9338B"/>
    <w:rsid w:val="00B93F62"/>
    <w:rsid w:val="00B9400B"/>
    <w:rsid w:val="00B9450B"/>
    <w:rsid w:val="00B945E6"/>
    <w:rsid w:val="00B9466E"/>
    <w:rsid w:val="00B9469A"/>
    <w:rsid w:val="00B948CD"/>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2F5"/>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641"/>
    <w:rsid w:val="00BA464C"/>
    <w:rsid w:val="00BA48A6"/>
    <w:rsid w:val="00BA48F7"/>
    <w:rsid w:val="00BA4B5A"/>
    <w:rsid w:val="00BA4FEE"/>
    <w:rsid w:val="00BA51D9"/>
    <w:rsid w:val="00BA578E"/>
    <w:rsid w:val="00BA6458"/>
    <w:rsid w:val="00BA646C"/>
    <w:rsid w:val="00BA6E00"/>
    <w:rsid w:val="00BA7195"/>
    <w:rsid w:val="00BA7349"/>
    <w:rsid w:val="00BA75B6"/>
    <w:rsid w:val="00BA7640"/>
    <w:rsid w:val="00BA7DF9"/>
    <w:rsid w:val="00BB024A"/>
    <w:rsid w:val="00BB036C"/>
    <w:rsid w:val="00BB0405"/>
    <w:rsid w:val="00BB0756"/>
    <w:rsid w:val="00BB098C"/>
    <w:rsid w:val="00BB09BA"/>
    <w:rsid w:val="00BB0CCC"/>
    <w:rsid w:val="00BB1335"/>
    <w:rsid w:val="00BB1623"/>
    <w:rsid w:val="00BB1D7F"/>
    <w:rsid w:val="00BB1ED0"/>
    <w:rsid w:val="00BB20BF"/>
    <w:rsid w:val="00BB2A5A"/>
    <w:rsid w:val="00BB37BB"/>
    <w:rsid w:val="00BB3BAE"/>
    <w:rsid w:val="00BB3E45"/>
    <w:rsid w:val="00BB3F90"/>
    <w:rsid w:val="00BB4037"/>
    <w:rsid w:val="00BB4954"/>
    <w:rsid w:val="00BB4D21"/>
    <w:rsid w:val="00BB511A"/>
    <w:rsid w:val="00BB518D"/>
    <w:rsid w:val="00BB5337"/>
    <w:rsid w:val="00BB5522"/>
    <w:rsid w:val="00BB55B8"/>
    <w:rsid w:val="00BB5CDA"/>
    <w:rsid w:val="00BB5DFC"/>
    <w:rsid w:val="00BB6924"/>
    <w:rsid w:val="00BB6BE9"/>
    <w:rsid w:val="00BB6C03"/>
    <w:rsid w:val="00BB6D5A"/>
    <w:rsid w:val="00BB6F93"/>
    <w:rsid w:val="00BB6FED"/>
    <w:rsid w:val="00BB7644"/>
    <w:rsid w:val="00BB7950"/>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252"/>
    <w:rsid w:val="00BC561A"/>
    <w:rsid w:val="00BC59DC"/>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0EFF"/>
    <w:rsid w:val="00BD108E"/>
    <w:rsid w:val="00BD10DE"/>
    <w:rsid w:val="00BD124B"/>
    <w:rsid w:val="00BD171E"/>
    <w:rsid w:val="00BD1D77"/>
    <w:rsid w:val="00BD1FBF"/>
    <w:rsid w:val="00BD2157"/>
    <w:rsid w:val="00BD2277"/>
    <w:rsid w:val="00BD2733"/>
    <w:rsid w:val="00BD279D"/>
    <w:rsid w:val="00BD294C"/>
    <w:rsid w:val="00BD2D2B"/>
    <w:rsid w:val="00BD2F3D"/>
    <w:rsid w:val="00BD34C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DD3"/>
    <w:rsid w:val="00BE0F46"/>
    <w:rsid w:val="00BE0F75"/>
    <w:rsid w:val="00BE1014"/>
    <w:rsid w:val="00BE1D2B"/>
    <w:rsid w:val="00BE2115"/>
    <w:rsid w:val="00BE23BA"/>
    <w:rsid w:val="00BE24B3"/>
    <w:rsid w:val="00BE2888"/>
    <w:rsid w:val="00BE2898"/>
    <w:rsid w:val="00BE2BC2"/>
    <w:rsid w:val="00BE2F36"/>
    <w:rsid w:val="00BE348F"/>
    <w:rsid w:val="00BE34D2"/>
    <w:rsid w:val="00BE393D"/>
    <w:rsid w:val="00BE4094"/>
    <w:rsid w:val="00BE40E9"/>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2A3"/>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B7C"/>
    <w:rsid w:val="00BF4D1B"/>
    <w:rsid w:val="00BF4FF9"/>
    <w:rsid w:val="00BF5135"/>
    <w:rsid w:val="00BF51C6"/>
    <w:rsid w:val="00BF52D8"/>
    <w:rsid w:val="00BF53EA"/>
    <w:rsid w:val="00BF5744"/>
    <w:rsid w:val="00BF57BF"/>
    <w:rsid w:val="00BF5DBF"/>
    <w:rsid w:val="00BF6597"/>
    <w:rsid w:val="00BF69D4"/>
    <w:rsid w:val="00BF6C0D"/>
    <w:rsid w:val="00BF6F0E"/>
    <w:rsid w:val="00BF6F3D"/>
    <w:rsid w:val="00BF7024"/>
    <w:rsid w:val="00BF7976"/>
    <w:rsid w:val="00C004CB"/>
    <w:rsid w:val="00C00546"/>
    <w:rsid w:val="00C00553"/>
    <w:rsid w:val="00C008A1"/>
    <w:rsid w:val="00C008C5"/>
    <w:rsid w:val="00C00B5C"/>
    <w:rsid w:val="00C01149"/>
    <w:rsid w:val="00C01259"/>
    <w:rsid w:val="00C0130C"/>
    <w:rsid w:val="00C01388"/>
    <w:rsid w:val="00C0162C"/>
    <w:rsid w:val="00C02385"/>
    <w:rsid w:val="00C023C1"/>
    <w:rsid w:val="00C03024"/>
    <w:rsid w:val="00C031AC"/>
    <w:rsid w:val="00C03869"/>
    <w:rsid w:val="00C03968"/>
    <w:rsid w:val="00C03D5F"/>
    <w:rsid w:val="00C03F4D"/>
    <w:rsid w:val="00C040D0"/>
    <w:rsid w:val="00C040FE"/>
    <w:rsid w:val="00C04142"/>
    <w:rsid w:val="00C0445C"/>
    <w:rsid w:val="00C049B6"/>
    <w:rsid w:val="00C04AB1"/>
    <w:rsid w:val="00C04B8C"/>
    <w:rsid w:val="00C04F45"/>
    <w:rsid w:val="00C04F81"/>
    <w:rsid w:val="00C054F0"/>
    <w:rsid w:val="00C056E2"/>
    <w:rsid w:val="00C05797"/>
    <w:rsid w:val="00C05D77"/>
    <w:rsid w:val="00C05E32"/>
    <w:rsid w:val="00C061F3"/>
    <w:rsid w:val="00C06796"/>
    <w:rsid w:val="00C067B4"/>
    <w:rsid w:val="00C06A86"/>
    <w:rsid w:val="00C06DF8"/>
    <w:rsid w:val="00C07032"/>
    <w:rsid w:val="00C0711D"/>
    <w:rsid w:val="00C071F7"/>
    <w:rsid w:val="00C0728A"/>
    <w:rsid w:val="00C072E8"/>
    <w:rsid w:val="00C075EA"/>
    <w:rsid w:val="00C077F0"/>
    <w:rsid w:val="00C0787B"/>
    <w:rsid w:val="00C07CD1"/>
    <w:rsid w:val="00C10ABD"/>
    <w:rsid w:val="00C10AF0"/>
    <w:rsid w:val="00C10C51"/>
    <w:rsid w:val="00C10E71"/>
    <w:rsid w:val="00C10F3F"/>
    <w:rsid w:val="00C112AA"/>
    <w:rsid w:val="00C11704"/>
    <w:rsid w:val="00C1178E"/>
    <w:rsid w:val="00C119B6"/>
    <w:rsid w:val="00C11B59"/>
    <w:rsid w:val="00C11EA6"/>
    <w:rsid w:val="00C1268B"/>
    <w:rsid w:val="00C12C0B"/>
    <w:rsid w:val="00C12D91"/>
    <w:rsid w:val="00C137E0"/>
    <w:rsid w:val="00C1392F"/>
    <w:rsid w:val="00C143A3"/>
    <w:rsid w:val="00C143B3"/>
    <w:rsid w:val="00C147F2"/>
    <w:rsid w:val="00C14B21"/>
    <w:rsid w:val="00C14CEC"/>
    <w:rsid w:val="00C1543F"/>
    <w:rsid w:val="00C15504"/>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27"/>
    <w:rsid w:val="00C206AA"/>
    <w:rsid w:val="00C2150C"/>
    <w:rsid w:val="00C21547"/>
    <w:rsid w:val="00C21922"/>
    <w:rsid w:val="00C219B0"/>
    <w:rsid w:val="00C2209C"/>
    <w:rsid w:val="00C22FFF"/>
    <w:rsid w:val="00C23301"/>
    <w:rsid w:val="00C234AE"/>
    <w:rsid w:val="00C247D2"/>
    <w:rsid w:val="00C24974"/>
    <w:rsid w:val="00C24B82"/>
    <w:rsid w:val="00C251AD"/>
    <w:rsid w:val="00C251B2"/>
    <w:rsid w:val="00C256D3"/>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4F05"/>
    <w:rsid w:val="00C35282"/>
    <w:rsid w:val="00C35FD7"/>
    <w:rsid w:val="00C362F9"/>
    <w:rsid w:val="00C36811"/>
    <w:rsid w:val="00C36A51"/>
    <w:rsid w:val="00C36D07"/>
    <w:rsid w:val="00C36FE5"/>
    <w:rsid w:val="00C37589"/>
    <w:rsid w:val="00C37639"/>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2A5"/>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6D65"/>
    <w:rsid w:val="00C47353"/>
    <w:rsid w:val="00C4764E"/>
    <w:rsid w:val="00C47A9C"/>
    <w:rsid w:val="00C47DE0"/>
    <w:rsid w:val="00C50388"/>
    <w:rsid w:val="00C50CAC"/>
    <w:rsid w:val="00C50D3A"/>
    <w:rsid w:val="00C51078"/>
    <w:rsid w:val="00C511AD"/>
    <w:rsid w:val="00C512FA"/>
    <w:rsid w:val="00C51647"/>
    <w:rsid w:val="00C5199F"/>
    <w:rsid w:val="00C51AD9"/>
    <w:rsid w:val="00C51D07"/>
    <w:rsid w:val="00C51E65"/>
    <w:rsid w:val="00C51F4C"/>
    <w:rsid w:val="00C528BA"/>
    <w:rsid w:val="00C52ADD"/>
    <w:rsid w:val="00C52D20"/>
    <w:rsid w:val="00C52F4B"/>
    <w:rsid w:val="00C53007"/>
    <w:rsid w:val="00C539A0"/>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E6C"/>
    <w:rsid w:val="00C5705E"/>
    <w:rsid w:val="00C574E9"/>
    <w:rsid w:val="00C5780D"/>
    <w:rsid w:val="00C5795D"/>
    <w:rsid w:val="00C57B24"/>
    <w:rsid w:val="00C57C5D"/>
    <w:rsid w:val="00C57C6D"/>
    <w:rsid w:val="00C57D67"/>
    <w:rsid w:val="00C57E16"/>
    <w:rsid w:val="00C57EB8"/>
    <w:rsid w:val="00C57EDF"/>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3CB"/>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5F89"/>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E9"/>
    <w:rsid w:val="00C71D5A"/>
    <w:rsid w:val="00C71DB2"/>
    <w:rsid w:val="00C721DD"/>
    <w:rsid w:val="00C721FF"/>
    <w:rsid w:val="00C72833"/>
    <w:rsid w:val="00C72BC5"/>
    <w:rsid w:val="00C73540"/>
    <w:rsid w:val="00C736EC"/>
    <w:rsid w:val="00C737D1"/>
    <w:rsid w:val="00C73C35"/>
    <w:rsid w:val="00C74086"/>
    <w:rsid w:val="00C74139"/>
    <w:rsid w:val="00C74296"/>
    <w:rsid w:val="00C74794"/>
    <w:rsid w:val="00C74E5E"/>
    <w:rsid w:val="00C75189"/>
    <w:rsid w:val="00C75769"/>
    <w:rsid w:val="00C7576C"/>
    <w:rsid w:val="00C75A79"/>
    <w:rsid w:val="00C75D27"/>
    <w:rsid w:val="00C7650C"/>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F9C"/>
    <w:rsid w:val="00C81056"/>
    <w:rsid w:val="00C813A9"/>
    <w:rsid w:val="00C81495"/>
    <w:rsid w:val="00C8180B"/>
    <w:rsid w:val="00C81D62"/>
    <w:rsid w:val="00C81E54"/>
    <w:rsid w:val="00C81F6D"/>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859"/>
    <w:rsid w:val="00C86958"/>
    <w:rsid w:val="00C86A42"/>
    <w:rsid w:val="00C86B40"/>
    <w:rsid w:val="00C86BF0"/>
    <w:rsid w:val="00C86C58"/>
    <w:rsid w:val="00C86D4E"/>
    <w:rsid w:val="00C86FBE"/>
    <w:rsid w:val="00C87163"/>
    <w:rsid w:val="00C875F9"/>
    <w:rsid w:val="00C876FE"/>
    <w:rsid w:val="00C87C47"/>
    <w:rsid w:val="00C87DCB"/>
    <w:rsid w:val="00C90149"/>
    <w:rsid w:val="00C904A7"/>
    <w:rsid w:val="00C90514"/>
    <w:rsid w:val="00C90D4F"/>
    <w:rsid w:val="00C90D75"/>
    <w:rsid w:val="00C90E43"/>
    <w:rsid w:val="00C910C4"/>
    <w:rsid w:val="00C9138F"/>
    <w:rsid w:val="00C9154C"/>
    <w:rsid w:val="00C917AC"/>
    <w:rsid w:val="00C91C6A"/>
    <w:rsid w:val="00C922EC"/>
    <w:rsid w:val="00C9244C"/>
    <w:rsid w:val="00C92928"/>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7344"/>
    <w:rsid w:val="00C976BE"/>
    <w:rsid w:val="00C97778"/>
    <w:rsid w:val="00C977FB"/>
    <w:rsid w:val="00C97900"/>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ECC"/>
    <w:rsid w:val="00CA3F26"/>
    <w:rsid w:val="00CA45C0"/>
    <w:rsid w:val="00CA4A7D"/>
    <w:rsid w:val="00CA505E"/>
    <w:rsid w:val="00CA5296"/>
    <w:rsid w:val="00CA5298"/>
    <w:rsid w:val="00CA5361"/>
    <w:rsid w:val="00CA5903"/>
    <w:rsid w:val="00CA6050"/>
    <w:rsid w:val="00CA60C5"/>
    <w:rsid w:val="00CA61DE"/>
    <w:rsid w:val="00CA624D"/>
    <w:rsid w:val="00CA68D6"/>
    <w:rsid w:val="00CA6AC4"/>
    <w:rsid w:val="00CA6F0C"/>
    <w:rsid w:val="00CA6F5E"/>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613"/>
    <w:rsid w:val="00CB49A1"/>
    <w:rsid w:val="00CB4A90"/>
    <w:rsid w:val="00CB4BF0"/>
    <w:rsid w:val="00CB4D89"/>
    <w:rsid w:val="00CB5002"/>
    <w:rsid w:val="00CB5A69"/>
    <w:rsid w:val="00CB6048"/>
    <w:rsid w:val="00CB60E4"/>
    <w:rsid w:val="00CB626F"/>
    <w:rsid w:val="00CB633F"/>
    <w:rsid w:val="00CB6D16"/>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0EEF"/>
    <w:rsid w:val="00CC15C7"/>
    <w:rsid w:val="00CC170E"/>
    <w:rsid w:val="00CC1E54"/>
    <w:rsid w:val="00CC210A"/>
    <w:rsid w:val="00CC241D"/>
    <w:rsid w:val="00CC2B06"/>
    <w:rsid w:val="00CC2C66"/>
    <w:rsid w:val="00CC2D8D"/>
    <w:rsid w:val="00CC30D0"/>
    <w:rsid w:val="00CC3129"/>
    <w:rsid w:val="00CC35F5"/>
    <w:rsid w:val="00CC35F6"/>
    <w:rsid w:val="00CC3F51"/>
    <w:rsid w:val="00CC412D"/>
    <w:rsid w:val="00CC452B"/>
    <w:rsid w:val="00CC4846"/>
    <w:rsid w:val="00CC4885"/>
    <w:rsid w:val="00CC4CA7"/>
    <w:rsid w:val="00CC5026"/>
    <w:rsid w:val="00CC5294"/>
    <w:rsid w:val="00CC5340"/>
    <w:rsid w:val="00CC59D3"/>
    <w:rsid w:val="00CC5ECB"/>
    <w:rsid w:val="00CC5F2A"/>
    <w:rsid w:val="00CC6124"/>
    <w:rsid w:val="00CC63CC"/>
    <w:rsid w:val="00CC6400"/>
    <w:rsid w:val="00CC6448"/>
    <w:rsid w:val="00CC64AC"/>
    <w:rsid w:val="00CC68D0"/>
    <w:rsid w:val="00CC6B27"/>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4B6"/>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14"/>
    <w:rsid w:val="00CD4D75"/>
    <w:rsid w:val="00CD5073"/>
    <w:rsid w:val="00CD542A"/>
    <w:rsid w:val="00CD54CD"/>
    <w:rsid w:val="00CD5775"/>
    <w:rsid w:val="00CD583B"/>
    <w:rsid w:val="00CD5AD2"/>
    <w:rsid w:val="00CD5C55"/>
    <w:rsid w:val="00CD65D0"/>
    <w:rsid w:val="00CD6667"/>
    <w:rsid w:val="00CD66A2"/>
    <w:rsid w:val="00CD66AD"/>
    <w:rsid w:val="00CD68FF"/>
    <w:rsid w:val="00CD6D55"/>
    <w:rsid w:val="00CD6E06"/>
    <w:rsid w:val="00CD6E0D"/>
    <w:rsid w:val="00CD6E5B"/>
    <w:rsid w:val="00CD6E63"/>
    <w:rsid w:val="00CD7477"/>
    <w:rsid w:val="00CD7731"/>
    <w:rsid w:val="00CD7785"/>
    <w:rsid w:val="00CD77D9"/>
    <w:rsid w:val="00CD783F"/>
    <w:rsid w:val="00CD7A8E"/>
    <w:rsid w:val="00CE00AC"/>
    <w:rsid w:val="00CE00FD"/>
    <w:rsid w:val="00CE031B"/>
    <w:rsid w:val="00CE09A5"/>
    <w:rsid w:val="00CE0D9E"/>
    <w:rsid w:val="00CE0E19"/>
    <w:rsid w:val="00CE0E6D"/>
    <w:rsid w:val="00CE0FF8"/>
    <w:rsid w:val="00CE14D4"/>
    <w:rsid w:val="00CE1C9B"/>
    <w:rsid w:val="00CE1F7B"/>
    <w:rsid w:val="00CE1F81"/>
    <w:rsid w:val="00CE28B8"/>
    <w:rsid w:val="00CE29E7"/>
    <w:rsid w:val="00CE32A5"/>
    <w:rsid w:val="00CE37B3"/>
    <w:rsid w:val="00CE3869"/>
    <w:rsid w:val="00CE4211"/>
    <w:rsid w:val="00CE42E4"/>
    <w:rsid w:val="00CE4714"/>
    <w:rsid w:val="00CE489A"/>
    <w:rsid w:val="00CE5523"/>
    <w:rsid w:val="00CE5660"/>
    <w:rsid w:val="00CE59C2"/>
    <w:rsid w:val="00CE6070"/>
    <w:rsid w:val="00CE61A7"/>
    <w:rsid w:val="00CE695E"/>
    <w:rsid w:val="00CE6A17"/>
    <w:rsid w:val="00CE6D64"/>
    <w:rsid w:val="00CE6FBC"/>
    <w:rsid w:val="00CE70F6"/>
    <w:rsid w:val="00CE7104"/>
    <w:rsid w:val="00CE780C"/>
    <w:rsid w:val="00CE7BB5"/>
    <w:rsid w:val="00CE7BC0"/>
    <w:rsid w:val="00CE7F57"/>
    <w:rsid w:val="00CE7F7D"/>
    <w:rsid w:val="00CF004C"/>
    <w:rsid w:val="00CF036E"/>
    <w:rsid w:val="00CF06C2"/>
    <w:rsid w:val="00CF0799"/>
    <w:rsid w:val="00CF0B27"/>
    <w:rsid w:val="00CF100B"/>
    <w:rsid w:val="00CF1A9C"/>
    <w:rsid w:val="00CF1C31"/>
    <w:rsid w:val="00CF1DC5"/>
    <w:rsid w:val="00CF1F0A"/>
    <w:rsid w:val="00CF2053"/>
    <w:rsid w:val="00CF20DC"/>
    <w:rsid w:val="00CF22B9"/>
    <w:rsid w:val="00CF2788"/>
    <w:rsid w:val="00CF2CDD"/>
    <w:rsid w:val="00CF2D6D"/>
    <w:rsid w:val="00CF2DF7"/>
    <w:rsid w:val="00CF2F2F"/>
    <w:rsid w:val="00CF2FD1"/>
    <w:rsid w:val="00CF303E"/>
    <w:rsid w:val="00CF3448"/>
    <w:rsid w:val="00CF37EA"/>
    <w:rsid w:val="00CF3B6E"/>
    <w:rsid w:val="00CF3C0C"/>
    <w:rsid w:val="00CF4441"/>
    <w:rsid w:val="00CF44E8"/>
    <w:rsid w:val="00CF49D8"/>
    <w:rsid w:val="00CF50F3"/>
    <w:rsid w:val="00CF51EB"/>
    <w:rsid w:val="00CF5308"/>
    <w:rsid w:val="00CF53DD"/>
    <w:rsid w:val="00CF5897"/>
    <w:rsid w:val="00CF6103"/>
    <w:rsid w:val="00CF6189"/>
    <w:rsid w:val="00CF6245"/>
    <w:rsid w:val="00CF6348"/>
    <w:rsid w:val="00CF6384"/>
    <w:rsid w:val="00CF67E1"/>
    <w:rsid w:val="00CF721A"/>
    <w:rsid w:val="00CF7516"/>
    <w:rsid w:val="00CF7633"/>
    <w:rsid w:val="00CF76CC"/>
    <w:rsid w:val="00CF7724"/>
    <w:rsid w:val="00D000F3"/>
    <w:rsid w:val="00D00203"/>
    <w:rsid w:val="00D003F8"/>
    <w:rsid w:val="00D003FD"/>
    <w:rsid w:val="00D00692"/>
    <w:rsid w:val="00D0088D"/>
    <w:rsid w:val="00D00ABB"/>
    <w:rsid w:val="00D0130C"/>
    <w:rsid w:val="00D01579"/>
    <w:rsid w:val="00D01BD6"/>
    <w:rsid w:val="00D021B7"/>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839"/>
    <w:rsid w:val="00D05C8A"/>
    <w:rsid w:val="00D05CEE"/>
    <w:rsid w:val="00D063EE"/>
    <w:rsid w:val="00D0658E"/>
    <w:rsid w:val="00D06794"/>
    <w:rsid w:val="00D06B30"/>
    <w:rsid w:val="00D06D51"/>
    <w:rsid w:val="00D071A3"/>
    <w:rsid w:val="00D071FB"/>
    <w:rsid w:val="00D07309"/>
    <w:rsid w:val="00D0751A"/>
    <w:rsid w:val="00D07730"/>
    <w:rsid w:val="00D07A78"/>
    <w:rsid w:val="00D1012C"/>
    <w:rsid w:val="00D10663"/>
    <w:rsid w:val="00D10753"/>
    <w:rsid w:val="00D110CB"/>
    <w:rsid w:val="00D11315"/>
    <w:rsid w:val="00D114A3"/>
    <w:rsid w:val="00D11572"/>
    <w:rsid w:val="00D11671"/>
    <w:rsid w:val="00D1184A"/>
    <w:rsid w:val="00D11C71"/>
    <w:rsid w:val="00D123EB"/>
    <w:rsid w:val="00D124CF"/>
    <w:rsid w:val="00D1256A"/>
    <w:rsid w:val="00D125F0"/>
    <w:rsid w:val="00D12814"/>
    <w:rsid w:val="00D128C0"/>
    <w:rsid w:val="00D12CC0"/>
    <w:rsid w:val="00D12F48"/>
    <w:rsid w:val="00D1317F"/>
    <w:rsid w:val="00D13424"/>
    <w:rsid w:val="00D134F7"/>
    <w:rsid w:val="00D13A13"/>
    <w:rsid w:val="00D13DCE"/>
    <w:rsid w:val="00D13DFD"/>
    <w:rsid w:val="00D1408F"/>
    <w:rsid w:val="00D1471D"/>
    <w:rsid w:val="00D14A57"/>
    <w:rsid w:val="00D14DC2"/>
    <w:rsid w:val="00D14F7A"/>
    <w:rsid w:val="00D14FD8"/>
    <w:rsid w:val="00D14FFD"/>
    <w:rsid w:val="00D150B8"/>
    <w:rsid w:val="00D15169"/>
    <w:rsid w:val="00D1533D"/>
    <w:rsid w:val="00D15AB6"/>
    <w:rsid w:val="00D15B0E"/>
    <w:rsid w:val="00D16325"/>
    <w:rsid w:val="00D167AF"/>
    <w:rsid w:val="00D17095"/>
    <w:rsid w:val="00D17885"/>
    <w:rsid w:val="00D1794C"/>
    <w:rsid w:val="00D1795C"/>
    <w:rsid w:val="00D17A38"/>
    <w:rsid w:val="00D2064F"/>
    <w:rsid w:val="00D20B27"/>
    <w:rsid w:val="00D20B61"/>
    <w:rsid w:val="00D2173C"/>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8CF"/>
    <w:rsid w:val="00D23B70"/>
    <w:rsid w:val="00D23E39"/>
    <w:rsid w:val="00D24024"/>
    <w:rsid w:val="00D241B1"/>
    <w:rsid w:val="00D241CF"/>
    <w:rsid w:val="00D247A0"/>
    <w:rsid w:val="00D24991"/>
    <w:rsid w:val="00D24A76"/>
    <w:rsid w:val="00D24B02"/>
    <w:rsid w:val="00D25104"/>
    <w:rsid w:val="00D25347"/>
    <w:rsid w:val="00D25421"/>
    <w:rsid w:val="00D25473"/>
    <w:rsid w:val="00D25A50"/>
    <w:rsid w:val="00D25ABA"/>
    <w:rsid w:val="00D25DF7"/>
    <w:rsid w:val="00D261F3"/>
    <w:rsid w:val="00D26A77"/>
    <w:rsid w:val="00D26B85"/>
    <w:rsid w:val="00D27132"/>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98A"/>
    <w:rsid w:val="00D37AA6"/>
    <w:rsid w:val="00D402FB"/>
    <w:rsid w:val="00D40389"/>
    <w:rsid w:val="00D40589"/>
    <w:rsid w:val="00D40774"/>
    <w:rsid w:val="00D40B2D"/>
    <w:rsid w:val="00D40F8B"/>
    <w:rsid w:val="00D415A2"/>
    <w:rsid w:val="00D41C4E"/>
    <w:rsid w:val="00D4309D"/>
    <w:rsid w:val="00D43131"/>
    <w:rsid w:val="00D43F84"/>
    <w:rsid w:val="00D43F9C"/>
    <w:rsid w:val="00D445D9"/>
    <w:rsid w:val="00D44667"/>
    <w:rsid w:val="00D44CC3"/>
    <w:rsid w:val="00D4502A"/>
    <w:rsid w:val="00D4580E"/>
    <w:rsid w:val="00D45909"/>
    <w:rsid w:val="00D4596A"/>
    <w:rsid w:val="00D45AAE"/>
    <w:rsid w:val="00D45B02"/>
    <w:rsid w:val="00D45EA6"/>
    <w:rsid w:val="00D46812"/>
    <w:rsid w:val="00D46B45"/>
    <w:rsid w:val="00D46B7C"/>
    <w:rsid w:val="00D4711E"/>
    <w:rsid w:val="00D47133"/>
    <w:rsid w:val="00D4719D"/>
    <w:rsid w:val="00D4728A"/>
    <w:rsid w:val="00D4786A"/>
    <w:rsid w:val="00D4788D"/>
    <w:rsid w:val="00D47B04"/>
    <w:rsid w:val="00D501E2"/>
    <w:rsid w:val="00D50255"/>
    <w:rsid w:val="00D5042C"/>
    <w:rsid w:val="00D506F1"/>
    <w:rsid w:val="00D50C95"/>
    <w:rsid w:val="00D51487"/>
    <w:rsid w:val="00D51AE0"/>
    <w:rsid w:val="00D51D1A"/>
    <w:rsid w:val="00D51FC9"/>
    <w:rsid w:val="00D52415"/>
    <w:rsid w:val="00D5282B"/>
    <w:rsid w:val="00D5332A"/>
    <w:rsid w:val="00D537C9"/>
    <w:rsid w:val="00D537E2"/>
    <w:rsid w:val="00D53B0C"/>
    <w:rsid w:val="00D54451"/>
    <w:rsid w:val="00D54570"/>
    <w:rsid w:val="00D5486B"/>
    <w:rsid w:val="00D548BF"/>
    <w:rsid w:val="00D54A28"/>
    <w:rsid w:val="00D54AD0"/>
    <w:rsid w:val="00D55720"/>
    <w:rsid w:val="00D55E6F"/>
    <w:rsid w:val="00D563D7"/>
    <w:rsid w:val="00D5696D"/>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0B4"/>
    <w:rsid w:val="00D6230A"/>
    <w:rsid w:val="00D6273A"/>
    <w:rsid w:val="00D628C8"/>
    <w:rsid w:val="00D62C62"/>
    <w:rsid w:val="00D62E72"/>
    <w:rsid w:val="00D63432"/>
    <w:rsid w:val="00D63949"/>
    <w:rsid w:val="00D63A82"/>
    <w:rsid w:val="00D64201"/>
    <w:rsid w:val="00D649D6"/>
    <w:rsid w:val="00D653C6"/>
    <w:rsid w:val="00D65AF4"/>
    <w:rsid w:val="00D65B34"/>
    <w:rsid w:val="00D65C69"/>
    <w:rsid w:val="00D65DCB"/>
    <w:rsid w:val="00D65E17"/>
    <w:rsid w:val="00D663A2"/>
    <w:rsid w:val="00D66729"/>
    <w:rsid w:val="00D66916"/>
    <w:rsid w:val="00D66B4B"/>
    <w:rsid w:val="00D66C11"/>
    <w:rsid w:val="00D66C8D"/>
    <w:rsid w:val="00D67202"/>
    <w:rsid w:val="00D6776F"/>
    <w:rsid w:val="00D67A0B"/>
    <w:rsid w:val="00D70148"/>
    <w:rsid w:val="00D70239"/>
    <w:rsid w:val="00D7058C"/>
    <w:rsid w:val="00D71350"/>
    <w:rsid w:val="00D71AAD"/>
    <w:rsid w:val="00D71CF8"/>
    <w:rsid w:val="00D7262D"/>
    <w:rsid w:val="00D7298D"/>
    <w:rsid w:val="00D732A9"/>
    <w:rsid w:val="00D7368B"/>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80F"/>
    <w:rsid w:val="00D76C68"/>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A89"/>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B5A"/>
    <w:rsid w:val="00D85F1F"/>
    <w:rsid w:val="00D862B6"/>
    <w:rsid w:val="00D867BE"/>
    <w:rsid w:val="00D86F0A"/>
    <w:rsid w:val="00D86FD1"/>
    <w:rsid w:val="00D870E6"/>
    <w:rsid w:val="00D872A9"/>
    <w:rsid w:val="00D8779A"/>
    <w:rsid w:val="00D877D5"/>
    <w:rsid w:val="00D8788B"/>
    <w:rsid w:val="00D87CDB"/>
    <w:rsid w:val="00D87E00"/>
    <w:rsid w:val="00D87FCE"/>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A4"/>
    <w:rsid w:val="00DA15B7"/>
    <w:rsid w:val="00DA17A0"/>
    <w:rsid w:val="00DA194F"/>
    <w:rsid w:val="00DA19C5"/>
    <w:rsid w:val="00DA2B49"/>
    <w:rsid w:val="00DA2B62"/>
    <w:rsid w:val="00DA2CEA"/>
    <w:rsid w:val="00DA2DD4"/>
    <w:rsid w:val="00DA2DD8"/>
    <w:rsid w:val="00DA2F27"/>
    <w:rsid w:val="00DA3B12"/>
    <w:rsid w:val="00DA3B83"/>
    <w:rsid w:val="00DA3D2E"/>
    <w:rsid w:val="00DA441C"/>
    <w:rsid w:val="00DA455C"/>
    <w:rsid w:val="00DA46AC"/>
    <w:rsid w:val="00DA4BD8"/>
    <w:rsid w:val="00DA4D23"/>
    <w:rsid w:val="00DA4FAD"/>
    <w:rsid w:val="00DA5708"/>
    <w:rsid w:val="00DA589A"/>
    <w:rsid w:val="00DA5FE6"/>
    <w:rsid w:val="00DA620C"/>
    <w:rsid w:val="00DA6718"/>
    <w:rsid w:val="00DA6987"/>
    <w:rsid w:val="00DA69E9"/>
    <w:rsid w:val="00DA69F2"/>
    <w:rsid w:val="00DA6C9C"/>
    <w:rsid w:val="00DA6DA9"/>
    <w:rsid w:val="00DA6DDD"/>
    <w:rsid w:val="00DA73EC"/>
    <w:rsid w:val="00DA748E"/>
    <w:rsid w:val="00DA7885"/>
    <w:rsid w:val="00DA7A03"/>
    <w:rsid w:val="00DA7C9C"/>
    <w:rsid w:val="00DB0440"/>
    <w:rsid w:val="00DB04D5"/>
    <w:rsid w:val="00DB064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A75"/>
    <w:rsid w:val="00DB5CBE"/>
    <w:rsid w:val="00DB5E9A"/>
    <w:rsid w:val="00DB6133"/>
    <w:rsid w:val="00DB6990"/>
    <w:rsid w:val="00DB6B82"/>
    <w:rsid w:val="00DB6BF5"/>
    <w:rsid w:val="00DB6EED"/>
    <w:rsid w:val="00DB6F3A"/>
    <w:rsid w:val="00DB70A4"/>
    <w:rsid w:val="00DB7370"/>
    <w:rsid w:val="00DB7438"/>
    <w:rsid w:val="00DB76D3"/>
    <w:rsid w:val="00DB7913"/>
    <w:rsid w:val="00DB7B37"/>
    <w:rsid w:val="00DB7BB2"/>
    <w:rsid w:val="00DB7C8C"/>
    <w:rsid w:val="00DB7D10"/>
    <w:rsid w:val="00DB7EB4"/>
    <w:rsid w:val="00DC02CD"/>
    <w:rsid w:val="00DC053B"/>
    <w:rsid w:val="00DC08B6"/>
    <w:rsid w:val="00DC0DB9"/>
    <w:rsid w:val="00DC0E48"/>
    <w:rsid w:val="00DC0F28"/>
    <w:rsid w:val="00DC106F"/>
    <w:rsid w:val="00DC1461"/>
    <w:rsid w:val="00DC154D"/>
    <w:rsid w:val="00DC187A"/>
    <w:rsid w:val="00DC1E26"/>
    <w:rsid w:val="00DC1F94"/>
    <w:rsid w:val="00DC20AD"/>
    <w:rsid w:val="00DC249C"/>
    <w:rsid w:val="00DC2501"/>
    <w:rsid w:val="00DC2609"/>
    <w:rsid w:val="00DC26DF"/>
    <w:rsid w:val="00DC309B"/>
    <w:rsid w:val="00DC30F7"/>
    <w:rsid w:val="00DC3201"/>
    <w:rsid w:val="00DC381C"/>
    <w:rsid w:val="00DC3894"/>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271"/>
    <w:rsid w:val="00DC757F"/>
    <w:rsid w:val="00DC765E"/>
    <w:rsid w:val="00DC7999"/>
    <w:rsid w:val="00DC7DDD"/>
    <w:rsid w:val="00DD032A"/>
    <w:rsid w:val="00DD0693"/>
    <w:rsid w:val="00DD0A4E"/>
    <w:rsid w:val="00DD0A5B"/>
    <w:rsid w:val="00DD0E0F"/>
    <w:rsid w:val="00DD1DDD"/>
    <w:rsid w:val="00DD1E9B"/>
    <w:rsid w:val="00DD2009"/>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1AB"/>
    <w:rsid w:val="00DD7419"/>
    <w:rsid w:val="00DD74A2"/>
    <w:rsid w:val="00DD7F45"/>
    <w:rsid w:val="00DD7F80"/>
    <w:rsid w:val="00DE0DC2"/>
    <w:rsid w:val="00DE0F4E"/>
    <w:rsid w:val="00DE12ED"/>
    <w:rsid w:val="00DE1506"/>
    <w:rsid w:val="00DE1C5A"/>
    <w:rsid w:val="00DE1D16"/>
    <w:rsid w:val="00DE2343"/>
    <w:rsid w:val="00DE269E"/>
    <w:rsid w:val="00DE2755"/>
    <w:rsid w:val="00DE2B35"/>
    <w:rsid w:val="00DE2B68"/>
    <w:rsid w:val="00DE31E6"/>
    <w:rsid w:val="00DE34CF"/>
    <w:rsid w:val="00DE3824"/>
    <w:rsid w:val="00DE3BBB"/>
    <w:rsid w:val="00DE3C49"/>
    <w:rsid w:val="00DE3C60"/>
    <w:rsid w:val="00DE4160"/>
    <w:rsid w:val="00DE4182"/>
    <w:rsid w:val="00DE4587"/>
    <w:rsid w:val="00DE49FE"/>
    <w:rsid w:val="00DE4E4B"/>
    <w:rsid w:val="00DE50F8"/>
    <w:rsid w:val="00DE5341"/>
    <w:rsid w:val="00DE53F0"/>
    <w:rsid w:val="00DE53FB"/>
    <w:rsid w:val="00DE577F"/>
    <w:rsid w:val="00DE5C3C"/>
    <w:rsid w:val="00DE5D29"/>
    <w:rsid w:val="00DE67D1"/>
    <w:rsid w:val="00DE69DA"/>
    <w:rsid w:val="00DE6D01"/>
    <w:rsid w:val="00DE7180"/>
    <w:rsid w:val="00DE72F1"/>
    <w:rsid w:val="00DE73D4"/>
    <w:rsid w:val="00DE77A1"/>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254"/>
    <w:rsid w:val="00DF4346"/>
    <w:rsid w:val="00DF4468"/>
    <w:rsid w:val="00DF4611"/>
    <w:rsid w:val="00DF48DB"/>
    <w:rsid w:val="00DF4B17"/>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A8A"/>
    <w:rsid w:val="00E00B66"/>
    <w:rsid w:val="00E00DA0"/>
    <w:rsid w:val="00E011CE"/>
    <w:rsid w:val="00E01498"/>
    <w:rsid w:val="00E0172F"/>
    <w:rsid w:val="00E01771"/>
    <w:rsid w:val="00E01FA9"/>
    <w:rsid w:val="00E02224"/>
    <w:rsid w:val="00E0238D"/>
    <w:rsid w:val="00E02495"/>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620"/>
    <w:rsid w:val="00E05888"/>
    <w:rsid w:val="00E05B94"/>
    <w:rsid w:val="00E05E5E"/>
    <w:rsid w:val="00E05FEE"/>
    <w:rsid w:val="00E06190"/>
    <w:rsid w:val="00E0636F"/>
    <w:rsid w:val="00E06E03"/>
    <w:rsid w:val="00E06FED"/>
    <w:rsid w:val="00E0749B"/>
    <w:rsid w:val="00E07580"/>
    <w:rsid w:val="00E0771C"/>
    <w:rsid w:val="00E07AE3"/>
    <w:rsid w:val="00E07D69"/>
    <w:rsid w:val="00E07F01"/>
    <w:rsid w:val="00E10296"/>
    <w:rsid w:val="00E104A2"/>
    <w:rsid w:val="00E10FD3"/>
    <w:rsid w:val="00E110C7"/>
    <w:rsid w:val="00E11620"/>
    <w:rsid w:val="00E11671"/>
    <w:rsid w:val="00E1205C"/>
    <w:rsid w:val="00E120A8"/>
    <w:rsid w:val="00E12DB9"/>
    <w:rsid w:val="00E12E00"/>
    <w:rsid w:val="00E1305A"/>
    <w:rsid w:val="00E130E4"/>
    <w:rsid w:val="00E13240"/>
    <w:rsid w:val="00E13490"/>
    <w:rsid w:val="00E136B9"/>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C95"/>
    <w:rsid w:val="00E22D57"/>
    <w:rsid w:val="00E22EFE"/>
    <w:rsid w:val="00E23297"/>
    <w:rsid w:val="00E232FF"/>
    <w:rsid w:val="00E23515"/>
    <w:rsid w:val="00E236ED"/>
    <w:rsid w:val="00E23C69"/>
    <w:rsid w:val="00E23D49"/>
    <w:rsid w:val="00E24011"/>
    <w:rsid w:val="00E2456C"/>
    <w:rsid w:val="00E245E4"/>
    <w:rsid w:val="00E24B22"/>
    <w:rsid w:val="00E24DA3"/>
    <w:rsid w:val="00E25043"/>
    <w:rsid w:val="00E2539C"/>
    <w:rsid w:val="00E25424"/>
    <w:rsid w:val="00E257D7"/>
    <w:rsid w:val="00E266B2"/>
    <w:rsid w:val="00E266E3"/>
    <w:rsid w:val="00E26A41"/>
    <w:rsid w:val="00E275BA"/>
    <w:rsid w:val="00E27909"/>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642"/>
    <w:rsid w:val="00E359CD"/>
    <w:rsid w:val="00E35BAA"/>
    <w:rsid w:val="00E360BC"/>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98E"/>
    <w:rsid w:val="00E43A1A"/>
    <w:rsid w:val="00E442A3"/>
    <w:rsid w:val="00E444BB"/>
    <w:rsid w:val="00E44C45"/>
    <w:rsid w:val="00E450C1"/>
    <w:rsid w:val="00E4551D"/>
    <w:rsid w:val="00E456E7"/>
    <w:rsid w:val="00E45DDE"/>
    <w:rsid w:val="00E46198"/>
    <w:rsid w:val="00E46286"/>
    <w:rsid w:val="00E46380"/>
    <w:rsid w:val="00E46778"/>
    <w:rsid w:val="00E46ADC"/>
    <w:rsid w:val="00E46B79"/>
    <w:rsid w:val="00E47C97"/>
    <w:rsid w:val="00E47E93"/>
    <w:rsid w:val="00E501D6"/>
    <w:rsid w:val="00E50322"/>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4F44"/>
    <w:rsid w:val="00E55798"/>
    <w:rsid w:val="00E55A9F"/>
    <w:rsid w:val="00E562A1"/>
    <w:rsid w:val="00E566D2"/>
    <w:rsid w:val="00E57839"/>
    <w:rsid w:val="00E5787F"/>
    <w:rsid w:val="00E57A08"/>
    <w:rsid w:val="00E57A8A"/>
    <w:rsid w:val="00E57F1D"/>
    <w:rsid w:val="00E57F32"/>
    <w:rsid w:val="00E57FC9"/>
    <w:rsid w:val="00E6004F"/>
    <w:rsid w:val="00E6094B"/>
    <w:rsid w:val="00E60AB7"/>
    <w:rsid w:val="00E60ADD"/>
    <w:rsid w:val="00E60C35"/>
    <w:rsid w:val="00E60CE2"/>
    <w:rsid w:val="00E60D55"/>
    <w:rsid w:val="00E60DA5"/>
    <w:rsid w:val="00E60F1F"/>
    <w:rsid w:val="00E61184"/>
    <w:rsid w:val="00E6144A"/>
    <w:rsid w:val="00E616AE"/>
    <w:rsid w:val="00E6172A"/>
    <w:rsid w:val="00E61E5A"/>
    <w:rsid w:val="00E621CD"/>
    <w:rsid w:val="00E6306E"/>
    <w:rsid w:val="00E6337F"/>
    <w:rsid w:val="00E63816"/>
    <w:rsid w:val="00E638F1"/>
    <w:rsid w:val="00E63AF4"/>
    <w:rsid w:val="00E63B43"/>
    <w:rsid w:val="00E63C49"/>
    <w:rsid w:val="00E63CB2"/>
    <w:rsid w:val="00E64DDF"/>
    <w:rsid w:val="00E6516C"/>
    <w:rsid w:val="00E6551E"/>
    <w:rsid w:val="00E655F3"/>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4751"/>
    <w:rsid w:val="00E74ADF"/>
    <w:rsid w:val="00E75029"/>
    <w:rsid w:val="00E75205"/>
    <w:rsid w:val="00E7553F"/>
    <w:rsid w:val="00E75A4B"/>
    <w:rsid w:val="00E75D79"/>
    <w:rsid w:val="00E7611C"/>
    <w:rsid w:val="00E7662E"/>
    <w:rsid w:val="00E76C12"/>
    <w:rsid w:val="00E77352"/>
    <w:rsid w:val="00E77645"/>
    <w:rsid w:val="00E77EF0"/>
    <w:rsid w:val="00E80570"/>
    <w:rsid w:val="00E80C5C"/>
    <w:rsid w:val="00E80D5E"/>
    <w:rsid w:val="00E81201"/>
    <w:rsid w:val="00E81433"/>
    <w:rsid w:val="00E819F5"/>
    <w:rsid w:val="00E81DFA"/>
    <w:rsid w:val="00E825C3"/>
    <w:rsid w:val="00E8266D"/>
    <w:rsid w:val="00E826D8"/>
    <w:rsid w:val="00E8277B"/>
    <w:rsid w:val="00E82A1F"/>
    <w:rsid w:val="00E82ABF"/>
    <w:rsid w:val="00E83224"/>
    <w:rsid w:val="00E8388A"/>
    <w:rsid w:val="00E83AD9"/>
    <w:rsid w:val="00E83B06"/>
    <w:rsid w:val="00E83B92"/>
    <w:rsid w:val="00E83F8A"/>
    <w:rsid w:val="00E83FA8"/>
    <w:rsid w:val="00E8435D"/>
    <w:rsid w:val="00E8440E"/>
    <w:rsid w:val="00E8450D"/>
    <w:rsid w:val="00E84661"/>
    <w:rsid w:val="00E8475A"/>
    <w:rsid w:val="00E84A95"/>
    <w:rsid w:val="00E84B6D"/>
    <w:rsid w:val="00E84D90"/>
    <w:rsid w:val="00E8528E"/>
    <w:rsid w:val="00E85499"/>
    <w:rsid w:val="00E85FFC"/>
    <w:rsid w:val="00E86377"/>
    <w:rsid w:val="00E8641B"/>
    <w:rsid w:val="00E86E87"/>
    <w:rsid w:val="00E8726E"/>
    <w:rsid w:val="00E872A6"/>
    <w:rsid w:val="00E87875"/>
    <w:rsid w:val="00E9004C"/>
    <w:rsid w:val="00E90960"/>
    <w:rsid w:val="00E90EE1"/>
    <w:rsid w:val="00E9108E"/>
    <w:rsid w:val="00E91134"/>
    <w:rsid w:val="00E9141D"/>
    <w:rsid w:val="00E91626"/>
    <w:rsid w:val="00E91A71"/>
    <w:rsid w:val="00E92072"/>
    <w:rsid w:val="00E92222"/>
    <w:rsid w:val="00E9232A"/>
    <w:rsid w:val="00E92610"/>
    <w:rsid w:val="00E928AF"/>
    <w:rsid w:val="00E92B30"/>
    <w:rsid w:val="00E92CAE"/>
    <w:rsid w:val="00E92CD1"/>
    <w:rsid w:val="00E92D1C"/>
    <w:rsid w:val="00E9394F"/>
    <w:rsid w:val="00E93B5D"/>
    <w:rsid w:val="00E93C95"/>
    <w:rsid w:val="00E93DB0"/>
    <w:rsid w:val="00E93EEB"/>
    <w:rsid w:val="00E94CEB"/>
    <w:rsid w:val="00E94E40"/>
    <w:rsid w:val="00E95180"/>
    <w:rsid w:val="00E951C4"/>
    <w:rsid w:val="00E9526F"/>
    <w:rsid w:val="00E958FB"/>
    <w:rsid w:val="00E95D65"/>
    <w:rsid w:val="00E95EA0"/>
    <w:rsid w:val="00E96016"/>
    <w:rsid w:val="00E9619D"/>
    <w:rsid w:val="00E969A0"/>
    <w:rsid w:val="00E96A66"/>
    <w:rsid w:val="00E96D2E"/>
    <w:rsid w:val="00E96F0B"/>
    <w:rsid w:val="00E97069"/>
    <w:rsid w:val="00E9711D"/>
    <w:rsid w:val="00E9728E"/>
    <w:rsid w:val="00E975D7"/>
    <w:rsid w:val="00E97640"/>
    <w:rsid w:val="00E977AE"/>
    <w:rsid w:val="00E979BE"/>
    <w:rsid w:val="00E97B67"/>
    <w:rsid w:val="00EA09FD"/>
    <w:rsid w:val="00EA0A15"/>
    <w:rsid w:val="00EA10B3"/>
    <w:rsid w:val="00EA138B"/>
    <w:rsid w:val="00EA148E"/>
    <w:rsid w:val="00EA14A2"/>
    <w:rsid w:val="00EA1A0C"/>
    <w:rsid w:val="00EA1F7F"/>
    <w:rsid w:val="00EA2B87"/>
    <w:rsid w:val="00EA2B90"/>
    <w:rsid w:val="00EA2D7B"/>
    <w:rsid w:val="00EA3036"/>
    <w:rsid w:val="00EA41F9"/>
    <w:rsid w:val="00EA4789"/>
    <w:rsid w:val="00EA4B01"/>
    <w:rsid w:val="00EA4B06"/>
    <w:rsid w:val="00EA4DAF"/>
    <w:rsid w:val="00EA4E51"/>
    <w:rsid w:val="00EA4FCE"/>
    <w:rsid w:val="00EA5D2D"/>
    <w:rsid w:val="00EA6AE2"/>
    <w:rsid w:val="00EA6DE4"/>
    <w:rsid w:val="00EA7610"/>
    <w:rsid w:val="00EA799A"/>
    <w:rsid w:val="00EB0151"/>
    <w:rsid w:val="00EB0348"/>
    <w:rsid w:val="00EB035B"/>
    <w:rsid w:val="00EB0564"/>
    <w:rsid w:val="00EB09B7"/>
    <w:rsid w:val="00EB09C0"/>
    <w:rsid w:val="00EB0D97"/>
    <w:rsid w:val="00EB0E28"/>
    <w:rsid w:val="00EB15A6"/>
    <w:rsid w:val="00EB1818"/>
    <w:rsid w:val="00EB2026"/>
    <w:rsid w:val="00EB2283"/>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EFF"/>
    <w:rsid w:val="00EC1562"/>
    <w:rsid w:val="00EC1943"/>
    <w:rsid w:val="00EC1A67"/>
    <w:rsid w:val="00EC1A97"/>
    <w:rsid w:val="00EC1C23"/>
    <w:rsid w:val="00EC1E27"/>
    <w:rsid w:val="00EC2096"/>
    <w:rsid w:val="00EC25FD"/>
    <w:rsid w:val="00EC2871"/>
    <w:rsid w:val="00EC2972"/>
    <w:rsid w:val="00EC2A60"/>
    <w:rsid w:val="00EC2A9B"/>
    <w:rsid w:val="00EC2E71"/>
    <w:rsid w:val="00EC3099"/>
    <w:rsid w:val="00EC3623"/>
    <w:rsid w:val="00EC3D3D"/>
    <w:rsid w:val="00EC461E"/>
    <w:rsid w:val="00EC4A18"/>
    <w:rsid w:val="00EC4A25"/>
    <w:rsid w:val="00EC4C7F"/>
    <w:rsid w:val="00EC4EC2"/>
    <w:rsid w:val="00EC4FE7"/>
    <w:rsid w:val="00EC5164"/>
    <w:rsid w:val="00EC574E"/>
    <w:rsid w:val="00EC57B9"/>
    <w:rsid w:val="00EC57E1"/>
    <w:rsid w:val="00EC61B4"/>
    <w:rsid w:val="00EC69AD"/>
    <w:rsid w:val="00EC6C08"/>
    <w:rsid w:val="00EC6CDC"/>
    <w:rsid w:val="00EC6DA8"/>
    <w:rsid w:val="00EC6E1B"/>
    <w:rsid w:val="00EC701B"/>
    <w:rsid w:val="00EC70B5"/>
    <w:rsid w:val="00EC71CA"/>
    <w:rsid w:val="00EC74D2"/>
    <w:rsid w:val="00EC75A8"/>
    <w:rsid w:val="00EC78BC"/>
    <w:rsid w:val="00EC7981"/>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B79"/>
    <w:rsid w:val="00ED4DA2"/>
    <w:rsid w:val="00ED53E6"/>
    <w:rsid w:val="00ED58E4"/>
    <w:rsid w:val="00ED5C95"/>
    <w:rsid w:val="00ED5EE7"/>
    <w:rsid w:val="00ED619A"/>
    <w:rsid w:val="00ED686C"/>
    <w:rsid w:val="00ED6B78"/>
    <w:rsid w:val="00ED6D58"/>
    <w:rsid w:val="00ED6D94"/>
    <w:rsid w:val="00ED7194"/>
    <w:rsid w:val="00ED71F4"/>
    <w:rsid w:val="00ED74B5"/>
    <w:rsid w:val="00ED7685"/>
    <w:rsid w:val="00ED7882"/>
    <w:rsid w:val="00ED79D7"/>
    <w:rsid w:val="00ED7D58"/>
    <w:rsid w:val="00ED7DF7"/>
    <w:rsid w:val="00EE05BB"/>
    <w:rsid w:val="00EE08AB"/>
    <w:rsid w:val="00EE0C60"/>
    <w:rsid w:val="00EE0D2F"/>
    <w:rsid w:val="00EE17FD"/>
    <w:rsid w:val="00EE1A63"/>
    <w:rsid w:val="00EE1C5F"/>
    <w:rsid w:val="00EE1D15"/>
    <w:rsid w:val="00EE2008"/>
    <w:rsid w:val="00EE2019"/>
    <w:rsid w:val="00EE238F"/>
    <w:rsid w:val="00EE26D2"/>
    <w:rsid w:val="00EE2FAC"/>
    <w:rsid w:val="00EE314B"/>
    <w:rsid w:val="00EE33D2"/>
    <w:rsid w:val="00EE34FC"/>
    <w:rsid w:val="00EE3C24"/>
    <w:rsid w:val="00EE3F1D"/>
    <w:rsid w:val="00EE3F28"/>
    <w:rsid w:val="00EE3FA4"/>
    <w:rsid w:val="00EE46B6"/>
    <w:rsid w:val="00EE4C48"/>
    <w:rsid w:val="00EE50F0"/>
    <w:rsid w:val="00EE537A"/>
    <w:rsid w:val="00EE54F5"/>
    <w:rsid w:val="00EE554A"/>
    <w:rsid w:val="00EE568B"/>
    <w:rsid w:val="00EE5765"/>
    <w:rsid w:val="00EE5841"/>
    <w:rsid w:val="00EE5D66"/>
    <w:rsid w:val="00EE5E38"/>
    <w:rsid w:val="00EE6039"/>
    <w:rsid w:val="00EE6153"/>
    <w:rsid w:val="00EE61EB"/>
    <w:rsid w:val="00EE6A93"/>
    <w:rsid w:val="00EE6CA4"/>
    <w:rsid w:val="00EE7352"/>
    <w:rsid w:val="00EE73BE"/>
    <w:rsid w:val="00EE7D7C"/>
    <w:rsid w:val="00EF01BF"/>
    <w:rsid w:val="00EF0765"/>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0BD"/>
    <w:rsid w:val="00EF5305"/>
    <w:rsid w:val="00EF57E3"/>
    <w:rsid w:val="00EF5D0B"/>
    <w:rsid w:val="00EF5D18"/>
    <w:rsid w:val="00EF5D40"/>
    <w:rsid w:val="00EF5E42"/>
    <w:rsid w:val="00EF6092"/>
    <w:rsid w:val="00EF65E9"/>
    <w:rsid w:val="00EF6711"/>
    <w:rsid w:val="00EF7069"/>
    <w:rsid w:val="00EF7251"/>
    <w:rsid w:val="00EF7AB1"/>
    <w:rsid w:val="00EF7B91"/>
    <w:rsid w:val="00F005BF"/>
    <w:rsid w:val="00F00616"/>
    <w:rsid w:val="00F00622"/>
    <w:rsid w:val="00F0108D"/>
    <w:rsid w:val="00F01311"/>
    <w:rsid w:val="00F01AB4"/>
    <w:rsid w:val="00F01AC1"/>
    <w:rsid w:val="00F020BE"/>
    <w:rsid w:val="00F02197"/>
    <w:rsid w:val="00F025A2"/>
    <w:rsid w:val="00F027A6"/>
    <w:rsid w:val="00F0282F"/>
    <w:rsid w:val="00F02F33"/>
    <w:rsid w:val="00F035DF"/>
    <w:rsid w:val="00F0362C"/>
    <w:rsid w:val="00F03820"/>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0C5"/>
    <w:rsid w:val="00F10643"/>
    <w:rsid w:val="00F10BD4"/>
    <w:rsid w:val="00F10F56"/>
    <w:rsid w:val="00F116FD"/>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3BA"/>
    <w:rsid w:val="00F14421"/>
    <w:rsid w:val="00F1449C"/>
    <w:rsid w:val="00F14802"/>
    <w:rsid w:val="00F14847"/>
    <w:rsid w:val="00F15292"/>
    <w:rsid w:val="00F15381"/>
    <w:rsid w:val="00F155FB"/>
    <w:rsid w:val="00F156FB"/>
    <w:rsid w:val="00F15C29"/>
    <w:rsid w:val="00F15DFC"/>
    <w:rsid w:val="00F163AA"/>
    <w:rsid w:val="00F16593"/>
    <w:rsid w:val="00F16603"/>
    <w:rsid w:val="00F1673C"/>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7C7"/>
    <w:rsid w:val="00F23893"/>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564"/>
    <w:rsid w:val="00F27840"/>
    <w:rsid w:val="00F27AF5"/>
    <w:rsid w:val="00F27D15"/>
    <w:rsid w:val="00F27D34"/>
    <w:rsid w:val="00F300FB"/>
    <w:rsid w:val="00F30137"/>
    <w:rsid w:val="00F30204"/>
    <w:rsid w:val="00F303EA"/>
    <w:rsid w:val="00F30A04"/>
    <w:rsid w:val="00F30B2E"/>
    <w:rsid w:val="00F30C23"/>
    <w:rsid w:val="00F30D1B"/>
    <w:rsid w:val="00F30D81"/>
    <w:rsid w:val="00F30F2D"/>
    <w:rsid w:val="00F31188"/>
    <w:rsid w:val="00F31924"/>
    <w:rsid w:val="00F32056"/>
    <w:rsid w:val="00F32106"/>
    <w:rsid w:val="00F325C9"/>
    <w:rsid w:val="00F32766"/>
    <w:rsid w:val="00F32828"/>
    <w:rsid w:val="00F329CC"/>
    <w:rsid w:val="00F32A8A"/>
    <w:rsid w:val="00F32FB8"/>
    <w:rsid w:val="00F33625"/>
    <w:rsid w:val="00F336F5"/>
    <w:rsid w:val="00F3376B"/>
    <w:rsid w:val="00F33F22"/>
    <w:rsid w:val="00F340F7"/>
    <w:rsid w:val="00F347BC"/>
    <w:rsid w:val="00F34C14"/>
    <w:rsid w:val="00F353BB"/>
    <w:rsid w:val="00F354A2"/>
    <w:rsid w:val="00F35584"/>
    <w:rsid w:val="00F3632C"/>
    <w:rsid w:val="00F36A7B"/>
    <w:rsid w:val="00F36B24"/>
    <w:rsid w:val="00F36BF1"/>
    <w:rsid w:val="00F371AF"/>
    <w:rsid w:val="00F37750"/>
    <w:rsid w:val="00F37A41"/>
    <w:rsid w:val="00F37BB9"/>
    <w:rsid w:val="00F37CDC"/>
    <w:rsid w:val="00F40093"/>
    <w:rsid w:val="00F40177"/>
    <w:rsid w:val="00F401D8"/>
    <w:rsid w:val="00F40BA6"/>
    <w:rsid w:val="00F40D4C"/>
    <w:rsid w:val="00F40E90"/>
    <w:rsid w:val="00F410FE"/>
    <w:rsid w:val="00F4150F"/>
    <w:rsid w:val="00F42061"/>
    <w:rsid w:val="00F42915"/>
    <w:rsid w:val="00F4296A"/>
    <w:rsid w:val="00F43846"/>
    <w:rsid w:val="00F438CA"/>
    <w:rsid w:val="00F43C6B"/>
    <w:rsid w:val="00F43D0B"/>
    <w:rsid w:val="00F441CB"/>
    <w:rsid w:val="00F44447"/>
    <w:rsid w:val="00F4455D"/>
    <w:rsid w:val="00F44768"/>
    <w:rsid w:val="00F447E9"/>
    <w:rsid w:val="00F4490B"/>
    <w:rsid w:val="00F4500D"/>
    <w:rsid w:val="00F45382"/>
    <w:rsid w:val="00F453AD"/>
    <w:rsid w:val="00F456F6"/>
    <w:rsid w:val="00F45F7F"/>
    <w:rsid w:val="00F4614C"/>
    <w:rsid w:val="00F46976"/>
    <w:rsid w:val="00F46A64"/>
    <w:rsid w:val="00F46B51"/>
    <w:rsid w:val="00F46DEF"/>
    <w:rsid w:val="00F472D5"/>
    <w:rsid w:val="00F473A4"/>
    <w:rsid w:val="00F47A5B"/>
    <w:rsid w:val="00F47D57"/>
    <w:rsid w:val="00F47DEE"/>
    <w:rsid w:val="00F5009D"/>
    <w:rsid w:val="00F50528"/>
    <w:rsid w:val="00F507BF"/>
    <w:rsid w:val="00F50DC8"/>
    <w:rsid w:val="00F50E2F"/>
    <w:rsid w:val="00F510B4"/>
    <w:rsid w:val="00F51188"/>
    <w:rsid w:val="00F5169A"/>
    <w:rsid w:val="00F51935"/>
    <w:rsid w:val="00F51ABD"/>
    <w:rsid w:val="00F51B38"/>
    <w:rsid w:val="00F51D1E"/>
    <w:rsid w:val="00F51DB5"/>
    <w:rsid w:val="00F51F52"/>
    <w:rsid w:val="00F521F2"/>
    <w:rsid w:val="00F52879"/>
    <w:rsid w:val="00F52968"/>
    <w:rsid w:val="00F52D01"/>
    <w:rsid w:val="00F52D88"/>
    <w:rsid w:val="00F52E04"/>
    <w:rsid w:val="00F53198"/>
    <w:rsid w:val="00F531F9"/>
    <w:rsid w:val="00F5320D"/>
    <w:rsid w:val="00F53531"/>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2B6"/>
    <w:rsid w:val="00F653B8"/>
    <w:rsid w:val="00F653C1"/>
    <w:rsid w:val="00F655DE"/>
    <w:rsid w:val="00F656B3"/>
    <w:rsid w:val="00F65741"/>
    <w:rsid w:val="00F65786"/>
    <w:rsid w:val="00F6578B"/>
    <w:rsid w:val="00F65E05"/>
    <w:rsid w:val="00F6699F"/>
    <w:rsid w:val="00F66D12"/>
    <w:rsid w:val="00F66E7A"/>
    <w:rsid w:val="00F6707A"/>
    <w:rsid w:val="00F670BA"/>
    <w:rsid w:val="00F67275"/>
    <w:rsid w:val="00F67388"/>
    <w:rsid w:val="00F67390"/>
    <w:rsid w:val="00F67409"/>
    <w:rsid w:val="00F67CC8"/>
    <w:rsid w:val="00F67D6B"/>
    <w:rsid w:val="00F67ECE"/>
    <w:rsid w:val="00F67F50"/>
    <w:rsid w:val="00F67F68"/>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7EB"/>
    <w:rsid w:val="00F74923"/>
    <w:rsid w:val="00F74A97"/>
    <w:rsid w:val="00F74C76"/>
    <w:rsid w:val="00F74F36"/>
    <w:rsid w:val="00F75254"/>
    <w:rsid w:val="00F7525F"/>
    <w:rsid w:val="00F7589F"/>
    <w:rsid w:val="00F7591E"/>
    <w:rsid w:val="00F76AC2"/>
    <w:rsid w:val="00F76F87"/>
    <w:rsid w:val="00F771F2"/>
    <w:rsid w:val="00F77510"/>
    <w:rsid w:val="00F7793A"/>
    <w:rsid w:val="00F77C87"/>
    <w:rsid w:val="00F77D16"/>
    <w:rsid w:val="00F80317"/>
    <w:rsid w:val="00F80AFB"/>
    <w:rsid w:val="00F80BEF"/>
    <w:rsid w:val="00F80F1C"/>
    <w:rsid w:val="00F815D1"/>
    <w:rsid w:val="00F8179F"/>
    <w:rsid w:val="00F81FD9"/>
    <w:rsid w:val="00F8210C"/>
    <w:rsid w:val="00F82345"/>
    <w:rsid w:val="00F82536"/>
    <w:rsid w:val="00F82957"/>
    <w:rsid w:val="00F82B7C"/>
    <w:rsid w:val="00F82C01"/>
    <w:rsid w:val="00F82C34"/>
    <w:rsid w:val="00F8311E"/>
    <w:rsid w:val="00F832AB"/>
    <w:rsid w:val="00F836F4"/>
    <w:rsid w:val="00F8387B"/>
    <w:rsid w:val="00F83942"/>
    <w:rsid w:val="00F83B6A"/>
    <w:rsid w:val="00F83C1C"/>
    <w:rsid w:val="00F83E08"/>
    <w:rsid w:val="00F83EC4"/>
    <w:rsid w:val="00F849A6"/>
    <w:rsid w:val="00F84A8C"/>
    <w:rsid w:val="00F84AA5"/>
    <w:rsid w:val="00F84B4B"/>
    <w:rsid w:val="00F84FD6"/>
    <w:rsid w:val="00F86089"/>
    <w:rsid w:val="00F86221"/>
    <w:rsid w:val="00F862D2"/>
    <w:rsid w:val="00F862DB"/>
    <w:rsid w:val="00F863F7"/>
    <w:rsid w:val="00F86816"/>
    <w:rsid w:val="00F87268"/>
    <w:rsid w:val="00F87AE6"/>
    <w:rsid w:val="00F87BE6"/>
    <w:rsid w:val="00F87DA8"/>
    <w:rsid w:val="00F900CC"/>
    <w:rsid w:val="00F90182"/>
    <w:rsid w:val="00F903D8"/>
    <w:rsid w:val="00F909A1"/>
    <w:rsid w:val="00F909E4"/>
    <w:rsid w:val="00F90A72"/>
    <w:rsid w:val="00F90B93"/>
    <w:rsid w:val="00F90DBC"/>
    <w:rsid w:val="00F90E73"/>
    <w:rsid w:val="00F911A1"/>
    <w:rsid w:val="00F913CE"/>
    <w:rsid w:val="00F915E8"/>
    <w:rsid w:val="00F9176D"/>
    <w:rsid w:val="00F9178A"/>
    <w:rsid w:val="00F92213"/>
    <w:rsid w:val="00F9279E"/>
    <w:rsid w:val="00F92A3B"/>
    <w:rsid w:val="00F93181"/>
    <w:rsid w:val="00F9395C"/>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BB6"/>
    <w:rsid w:val="00F95F2F"/>
    <w:rsid w:val="00F95F79"/>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7E2"/>
    <w:rsid w:val="00FA1B7B"/>
    <w:rsid w:val="00FA1D56"/>
    <w:rsid w:val="00FA1E41"/>
    <w:rsid w:val="00FA1E54"/>
    <w:rsid w:val="00FA2264"/>
    <w:rsid w:val="00FA248F"/>
    <w:rsid w:val="00FA2BD2"/>
    <w:rsid w:val="00FA2DC6"/>
    <w:rsid w:val="00FA2E59"/>
    <w:rsid w:val="00FA2F74"/>
    <w:rsid w:val="00FA35A8"/>
    <w:rsid w:val="00FA3A05"/>
    <w:rsid w:val="00FA3CA1"/>
    <w:rsid w:val="00FA3FBB"/>
    <w:rsid w:val="00FA3FF9"/>
    <w:rsid w:val="00FA4988"/>
    <w:rsid w:val="00FA4E7D"/>
    <w:rsid w:val="00FA506A"/>
    <w:rsid w:val="00FA50FF"/>
    <w:rsid w:val="00FA55BE"/>
    <w:rsid w:val="00FA5AA4"/>
    <w:rsid w:val="00FA5AD5"/>
    <w:rsid w:val="00FA5CD0"/>
    <w:rsid w:val="00FA612E"/>
    <w:rsid w:val="00FA62E2"/>
    <w:rsid w:val="00FA62FE"/>
    <w:rsid w:val="00FA66D3"/>
    <w:rsid w:val="00FA676B"/>
    <w:rsid w:val="00FA68B6"/>
    <w:rsid w:val="00FA69F7"/>
    <w:rsid w:val="00FA6F15"/>
    <w:rsid w:val="00FA71D1"/>
    <w:rsid w:val="00FA75F4"/>
    <w:rsid w:val="00FA7647"/>
    <w:rsid w:val="00FA7C0E"/>
    <w:rsid w:val="00FA7C97"/>
    <w:rsid w:val="00FB04AA"/>
    <w:rsid w:val="00FB0720"/>
    <w:rsid w:val="00FB0AF7"/>
    <w:rsid w:val="00FB1031"/>
    <w:rsid w:val="00FB11CF"/>
    <w:rsid w:val="00FB13FF"/>
    <w:rsid w:val="00FB1569"/>
    <w:rsid w:val="00FB193E"/>
    <w:rsid w:val="00FB1B8B"/>
    <w:rsid w:val="00FB1BF6"/>
    <w:rsid w:val="00FB1CB2"/>
    <w:rsid w:val="00FB1E17"/>
    <w:rsid w:val="00FB2797"/>
    <w:rsid w:val="00FB2D8B"/>
    <w:rsid w:val="00FB2EBD"/>
    <w:rsid w:val="00FB3232"/>
    <w:rsid w:val="00FB32B5"/>
    <w:rsid w:val="00FB3486"/>
    <w:rsid w:val="00FB377C"/>
    <w:rsid w:val="00FB3E97"/>
    <w:rsid w:val="00FB3F6F"/>
    <w:rsid w:val="00FB3FD6"/>
    <w:rsid w:val="00FB40F7"/>
    <w:rsid w:val="00FB4125"/>
    <w:rsid w:val="00FB4401"/>
    <w:rsid w:val="00FB464D"/>
    <w:rsid w:val="00FB4676"/>
    <w:rsid w:val="00FB4F20"/>
    <w:rsid w:val="00FB504F"/>
    <w:rsid w:val="00FB511E"/>
    <w:rsid w:val="00FB5533"/>
    <w:rsid w:val="00FB5879"/>
    <w:rsid w:val="00FB5B0E"/>
    <w:rsid w:val="00FB6386"/>
    <w:rsid w:val="00FB6466"/>
    <w:rsid w:val="00FB6630"/>
    <w:rsid w:val="00FB6676"/>
    <w:rsid w:val="00FB692E"/>
    <w:rsid w:val="00FB7085"/>
    <w:rsid w:val="00FB7156"/>
    <w:rsid w:val="00FB7455"/>
    <w:rsid w:val="00FB7D53"/>
    <w:rsid w:val="00FB7E9A"/>
    <w:rsid w:val="00FB7F03"/>
    <w:rsid w:val="00FC05CD"/>
    <w:rsid w:val="00FC08AB"/>
    <w:rsid w:val="00FC0A4E"/>
    <w:rsid w:val="00FC0D52"/>
    <w:rsid w:val="00FC0E0C"/>
    <w:rsid w:val="00FC1192"/>
    <w:rsid w:val="00FC11FF"/>
    <w:rsid w:val="00FC1755"/>
    <w:rsid w:val="00FC1DCB"/>
    <w:rsid w:val="00FC2000"/>
    <w:rsid w:val="00FC2564"/>
    <w:rsid w:val="00FC2B87"/>
    <w:rsid w:val="00FC2DCC"/>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A11"/>
    <w:rsid w:val="00FC6067"/>
    <w:rsid w:val="00FC6096"/>
    <w:rsid w:val="00FC6515"/>
    <w:rsid w:val="00FC6D95"/>
    <w:rsid w:val="00FC6DDC"/>
    <w:rsid w:val="00FC6E79"/>
    <w:rsid w:val="00FC7166"/>
    <w:rsid w:val="00FC7170"/>
    <w:rsid w:val="00FC7605"/>
    <w:rsid w:val="00FC7D02"/>
    <w:rsid w:val="00FC7F0F"/>
    <w:rsid w:val="00FD00A8"/>
    <w:rsid w:val="00FD048A"/>
    <w:rsid w:val="00FD06CE"/>
    <w:rsid w:val="00FD08ED"/>
    <w:rsid w:val="00FD1252"/>
    <w:rsid w:val="00FD181E"/>
    <w:rsid w:val="00FD1AD6"/>
    <w:rsid w:val="00FD2266"/>
    <w:rsid w:val="00FD22E8"/>
    <w:rsid w:val="00FD24AF"/>
    <w:rsid w:val="00FD24DD"/>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A18"/>
    <w:rsid w:val="00FD5DAA"/>
    <w:rsid w:val="00FD65BE"/>
    <w:rsid w:val="00FD688E"/>
    <w:rsid w:val="00FD6FB9"/>
    <w:rsid w:val="00FD72D8"/>
    <w:rsid w:val="00FD72E6"/>
    <w:rsid w:val="00FD7354"/>
    <w:rsid w:val="00FD75D1"/>
    <w:rsid w:val="00FD7868"/>
    <w:rsid w:val="00FD7940"/>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3FA3"/>
    <w:rsid w:val="00FE4074"/>
    <w:rsid w:val="00FE43CD"/>
    <w:rsid w:val="00FE44AD"/>
    <w:rsid w:val="00FE4869"/>
    <w:rsid w:val="00FE5334"/>
    <w:rsid w:val="00FE5675"/>
    <w:rsid w:val="00FE57F7"/>
    <w:rsid w:val="00FE57FA"/>
    <w:rsid w:val="00FE5A31"/>
    <w:rsid w:val="00FE5A80"/>
    <w:rsid w:val="00FE5FE8"/>
    <w:rsid w:val="00FE6560"/>
    <w:rsid w:val="00FE6582"/>
    <w:rsid w:val="00FE6611"/>
    <w:rsid w:val="00FE6D6A"/>
    <w:rsid w:val="00FF00F4"/>
    <w:rsid w:val="00FF01A1"/>
    <w:rsid w:val="00FF035C"/>
    <w:rsid w:val="00FF0461"/>
    <w:rsid w:val="00FF057C"/>
    <w:rsid w:val="00FF0922"/>
    <w:rsid w:val="00FF0CE5"/>
    <w:rsid w:val="00FF0CF1"/>
    <w:rsid w:val="00FF153F"/>
    <w:rsid w:val="00FF190C"/>
    <w:rsid w:val="00FF1A1D"/>
    <w:rsid w:val="00FF1AD0"/>
    <w:rsid w:val="00FF20B7"/>
    <w:rsid w:val="00FF27A4"/>
    <w:rsid w:val="00FF2AA2"/>
    <w:rsid w:val="00FF2BAB"/>
    <w:rsid w:val="00FF2D01"/>
    <w:rsid w:val="00FF2E18"/>
    <w:rsid w:val="00FF30FB"/>
    <w:rsid w:val="00FF3292"/>
    <w:rsid w:val="00FF3501"/>
    <w:rsid w:val="00FF35AA"/>
    <w:rsid w:val="00FF4184"/>
    <w:rsid w:val="00FF41CE"/>
    <w:rsid w:val="00FF4203"/>
    <w:rsid w:val="00FF42FE"/>
    <w:rsid w:val="00FF456B"/>
    <w:rsid w:val="00FF45D9"/>
    <w:rsid w:val="00FF6BD1"/>
    <w:rsid w:val="00FF6FCA"/>
    <w:rsid w:val="00FF769E"/>
    <w:rsid w:val="00FF76E3"/>
    <w:rsid w:val="00FF7962"/>
    <w:rsid w:val="00FF79B1"/>
    <w:rsid w:val="00FF7D8D"/>
    <w:rsid w:val="56EA47D8"/>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DADD64D"/>
  <w15:docId w15:val="{25BBB2A1-B6C5-4179-81A1-C7F49403DD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locked="1"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locked="1" w:semiHidden="1" w:unhideWhenUsed="1" w:qFormat="1"/>
    <w:lsdException w:name="caption"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semiHidden="1" w:unhideWhenUsed="1" w:qFormat="1"/>
    <w:lsdException w:name="annotation reference" w:semiHidden="1" w:unhideWhenUsed="1" w:qFormat="1"/>
    <w:lsdException w:name="line number" w:locked="1" w:semiHidden="1" w:unhideWhenUsed="1"/>
    <w:lsdException w:name="page number" w:semiHidden="1" w:unhideWhenUsed="1" w:qFormat="1"/>
    <w:lsdException w:name="endnote reference" w:locked="1" w:semiHidden="1" w:unhideWhenUsed="1"/>
    <w:lsdException w:name="endnote text" w:locked="1" w:semiHidden="1" w:unhideWhenUsed="1" w:qFormat="1"/>
    <w:lsdException w:name="table of authorities" w:locked="1"/>
    <w:lsdException w:name="macro" w:locked="1" w:semiHidden="1" w:unhideWhenUsed="1"/>
    <w:lsdException w:name="toa heading" w:locked="1" w:semiHidden="1" w:unhideWhenUsed="1"/>
    <w:lsdException w:name="List" w:qFormat="1"/>
    <w:lsdException w:name="List Bullet"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semiHidden="1" w:uiPriority="1" w:unhideWhenUsed="1"/>
    <w:lsdException w:name="Body Text" w:semiHidden="1" w:unhideWhenUsed="1" w:qFormat="1"/>
    <w:lsdException w:name="Body Text Indent" w:locked="1" w:semiHidden="1" w:unhideWhenUsed="1"/>
    <w:lsdException w:name="List Continue" w:locked="1" w:semiHidden="1" w:unhideWhenUsed="1"/>
    <w:lsdException w:name="List Continue 2" w:locked="1"/>
    <w:lsdException w:name="List Continue 3" w:locked="1"/>
    <w:lsdException w:name="List Continue 4" w:locked="1"/>
    <w:lsdException w:name="List Continue 5" w:locked="1"/>
    <w:lsdException w:name="Message Header" w:locked="1" w:semiHidden="1" w:unhideWhenUsed="1"/>
    <w:lsdException w:name="Subtitle" w:locked="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locked="1"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locked="1" w:semiHidden="1" w:unhideWhenUsed="1"/>
    <w:lsdException w:name="HTML Address" w:locked="1" w:semiHidden="1" w:unhideWhenUsed="1"/>
    <w:lsdException w:name="HTML Cite" w:locked="1" w:semiHidden="1" w:unhideWhenUsed="1"/>
    <w:lsdException w:name="HTML Code" w:semiHidden="1" w:uiPriority="99" w:unhideWhenUsed="1" w:qFormat="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semiHidden="1" w:unhideWhenUsed="1" w:qFormat="1"/>
    <w:lsdException w:name="Table Grid" w:uiPriority="39" w:qFormat="1"/>
    <w:lsdException w:name="Table Theme" w:locked="1"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71">
    <w:name w:val="toc 7"/>
    <w:basedOn w:val="61"/>
    <w:next w:val="a"/>
    <w:uiPriority w:val="39"/>
    <w:qFormat/>
    <w:pPr>
      <w:ind w:left="2268" w:hanging="2268"/>
    </w:pPr>
  </w:style>
  <w:style w:type="paragraph" w:styleId="61">
    <w:name w:val="toc 6"/>
    <w:basedOn w:val="51"/>
    <w:next w:val="a"/>
    <w:uiPriority w:val="39"/>
    <w:qFormat/>
    <w:pPr>
      <w:ind w:left="1985" w:hanging="1985"/>
    </w:pPr>
  </w:style>
  <w:style w:type="paragraph" w:styleId="51">
    <w:name w:val="toc 5"/>
    <w:basedOn w:val="41"/>
    <w:next w:val="a"/>
    <w:uiPriority w:val="39"/>
    <w:qFormat/>
    <w:pPr>
      <w:ind w:left="1701" w:hanging="1701"/>
    </w:pPr>
  </w:style>
  <w:style w:type="paragraph" w:styleId="41">
    <w:name w:val="toc 4"/>
    <w:basedOn w:val="32"/>
    <w:next w:val="a"/>
    <w:uiPriority w:val="39"/>
    <w:qFormat/>
    <w:pPr>
      <w:ind w:left="1418" w:hanging="1418"/>
    </w:pPr>
  </w:style>
  <w:style w:type="paragraph" w:styleId="32">
    <w:name w:val="toc 3"/>
    <w:basedOn w:val="22"/>
    <w:next w:val="a"/>
    <w:uiPriority w:val="39"/>
    <w:qFormat/>
    <w:pPr>
      <w:ind w:left="1134" w:hanging="1134"/>
    </w:pPr>
  </w:style>
  <w:style w:type="paragraph" w:styleId="22">
    <w:name w:val="toc 2"/>
    <w:basedOn w:val="11"/>
    <w:next w:val="a"/>
    <w:uiPriority w:val="39"/>
    <w:qFormat/>
    <w:pPr>
      <w:keepNext w:val="0"/>
      <w:spacing w:before="0"/>
      <w:ind w:left="851" w:hanging="851"/>
    </w:pPr>
    <w:rPr>
      <w:sz w:val="20"/>
    </w:rPr>
  </w:style>
  <w:style w:type="paragraph" w:styleId="11">
    <w:name w:val="toc 1"/>
    <w:next w:val="a"/>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ja-JP"/>
    </w:rPr>
  </w:style>
  <w:style w:type="paragraph" w:styleId="23">
    <w:name w:val="List Number 2"/>
    <w:basedOn w:val="a4"/>
    <w:qFormat/>
    <w:pPr>
      <w:ind w:left="851"/>
    </w:pPr>
  </w:style>
  <w:style w:type="paragraph" w:styleId="a4">
    <w:name w:val="List Number"/>
    <w:basedOn w:val="a3"/>
    <w:qFormat/>
  </w:style>
  <w:style w:type="paragraph" w:styleId="42">
    <w:name w:val="List Bullet 4"/>
    <w:basedOn w:val="33"/>
    <w:qFormat/>
    <w:pPr>
      <w:ind w:left="1418"/>
    </w:pPr>
  </w:style>
  <w:style w:type="paragraph" w:styleId="33">
    <w:name w:val="List Bullet 3"/>
    <w:basedOn w:val="24"/>
    <w:qFormat/>
    <w:pPr>
      <w:ind w:left="1135"/>
    </w:pPr>
  </w:style>
  <w:style w:type="paragraph" w:styleId="24">
    <w:name w:val="List Bullet 2"/>
    <w:basedOn w:val="a5"/>
    <w:qFormat/>
    <w:pPr>
      <w:ind w:left="851"/>
    </w:pPr>
  </w:style>
  <w:style w:type="paragraph" w:styleId="a5">
    <w:name w:val="List Bullet"/>
    <w:basedOn w:val="a3"/>
    <w:qFormat/>
  </w:style>
  <w:style w:type="paragraph" w:styleId="a6">
    <w:name w:val="annotation text"/>
    <w:basedOn w:val="a"/>
    <w:link w:val="a7"/>
    <w:qFormat/>
  </w:style>
  <w:style w:type="paragraph" w:styleId="a8">
    <w:name w:val="Body Text"/>
    <w:basedOn w:val="a"/>
    <w:link w:val="a9"/>
    <w:qFormat/>
    <w:pPr>
      <w:spacing w:after="120"/>
    </w:pPr>
  </w:style>
  <w:style w:type="paragraph" w:styleId="aa">
    <w:name w:val="Plain Text"/>
    <w:basedOn w:val="a"/>
    <w:link w:val="ab"/>
    <w:uiPriority w:val="99"/>
    <w:qFormat/>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paragraph" w:styleId="52">
    <w:name w:val="List Bullet 5"/>
    <w:basedOn w:val="42"/>
    <w:qFormat/>
    <w:pPr>
      <w:ind w:left="1702"/>
    </w:pPr>
  </w:style>
  <w:style w:type="paragraph" w:styleId="81">
    <w:name w:val="toc 8"/>
    <w:basedOn w:val="11"/>
    <w:next w:val="a"/>
    <w:uiPriority w:val="39"/>
    <w:qFormat/>
    <w:pPr>
      <w:spacing w:before="180"/>
      <w:ind w:left="2693" w:hanging="2693"/>
    </w:pPr>
    <w:rPr>
      <w:b/>
    </w:rPr>
  </w:style>
  <w:style w:type="paragraph" w:styleId="ac">
    <w:name w:val="Balloon Text"/>
    <w:basedOn w:val="a"/>
    <w:link w:val="ad"/>
    <w:semiHidden/>
    <w:unhideWhenUsed/>
    <w:qFormat/>
    <w:pPr>
      <w:spacing w:after="0"/>
    </w:pPr>
    <w:rPr>
      <w:rFonts w:ascii="Segoe UI" w:hAnsi="Segoe UI" w:cs="Segoe UI"/>
      <w:sz w:val="18"/>
      <w:szCs w:val="18"/>
    </w:rPr>
  </w:style>
  <w:style w:type="paragraph" w:styleId="ae">
    <w:name w:val="footer"/>
    <w:basedOn w:val="af"/>
    <w:link w:val="af0"/>
    <w:qFormat/>
    <w:pPr>
      <w:jc w:val="center"/>
    </w:pPr>
    <w:rPr>
      <w:i/>
    </w:rPr>
  </w:style>
  <w:style w:type="paragraph" w:styleId="af">
    <w:name w:val="header"/>
    <w:link w:val="af1"/>
    <w:qFormat/>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af2">
    <w:name w:val="footnote text"/>
    <w:basedOn w:val="a"/>
    <w:link w:val="af3"/>
    <w:qFormat/>
    <w:pPr>
      <w:keepLines/>
      <w:spacing w:after="0"/>
      <w:ind w:left="454" w:hanging="454"/>
    </w:pPr>
    <w:rPr>
      <w:sz w:val="16"/>
    </w:rPr>
  </w:style>
  <w:style w:type="paragraph" w:styleId="53">
    <w:name w:val="List 5"/>
    <w:basedOn w:val="43"/>
    <w:qFormat/>
    <w:pPr>
      <w:ind w:left="1702"/>
    </w:pPr>
  </w:style>
  <w:style w:type="paragraph" w:styleId="43">
    <w:name w:val="List 4"/>
    <w:basedOn w:val="31"/>
    <w:qFormat/>
    <w:pPr>
      <w:ind w:left="1418"/>
    </w:pPr>
  </w:style>
  <w:style w:type="paragraph" w:styleId="91">
    <w:name w:val="toc 9"/>
    <w:basedOn w:val="81"/>
    <w:next w:val="a"/>
    <w:uiPriority w:val="39"/>
    <w:qFormat/>
    <w:pPr>
      <w:ind w:left="1418" w:hanging="1418"/>
    </w:pPr>
  </w:style>
  <w:style w:type="paragraph" w:styleId="Web">
    <w:name w:val="Normal (Web)"/>
    <w:basedOn w:val="a"/>
    <w:unhideWhenUsed/>
    <w:qFormat/>
    <w:pPr>
      <w:spacing w:before="100" w:beforeAutospacing="1" w:after="100" w:afterAutospacing="1" w:line="259" w:lineRule="auto"/>
    </w:pPr>
    <w:rPr>
      <w:sz w:val="24"/>
      <w:szCs w:val="24"/>
      <w:lang w:eastAsia="en-GB"/>
    </w:rPr>
  </w:style>
  <w:style w:type="paragraph" w:styleId="12">
    <w:name w:val="index 1"/>
    <w:basedOn w:val="a"/>
    <w:next w:val="a"/>
    <w:qFormat/>
    <w:pPr>
      <w:keepLines/>
      <w:spacing w:after="0"/>
    </w:pPr>
  </w:style>
  <w:style w:type="paragraph" w:styleId="25">
    <w:name w:val="index 2"/>
    <w:basedOn w:val="12"/>
    <w:next w:val="a"/>
    <w:qFormat/>
    <w:pPr>
      <w:ind w:left="284"/>
    </w:pPr>
  </w:style>
  <w:style w:type="paragraph" w:styleId="af4">
    <w:name w:val="annotation subject"/>
    <w:basedOn w:val="a6"/>
    <w:next w:val="a6"/>
    <w:link w:val="af5"/>
    <w:qFormat/>
    <w:rPr>
      <w:b/>
      <w:bCs/>
    </w:rPr>
  </w:style>
  <w:style w:type="table" w:styleId="af6">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7">
    <w:name w:val="Emphasis"/>
    <w:basedOn w:val="a0"/>
    <w:uiPriority w:val="20"/>
    <w:qFormat/>
    <w:rPr>
      <w:i/>
      <w:iCs/>
    </w:rPr>
  </w:style>
  <w:style w:type="character" w:styleId="af8">
    <w:name w:val="Hyperlink"/>
    <w:uiPriority w:val="99"/>
    <w:qFormat/>
    <w:rPr>
      <w:color w:val="0000FF"/>
      <w:u w:val="single"/>
    </w:rPr>
  </w:style>
  <w:style w:type="character" w:styleId="af9">
    <w:name w:val="annotation reference"/>
    <w:basedOn w:val="a0"/>
    <w:qFormat/>
    <w:rPr>
      <w:sz w:val="16"/>
      <w:szCs w:val="16"/>
    </w:rPr>
  </w:style>
  <w:style w:type="character" w:styleId="afa">
    <w:name w:val="footnote reference"/>
    <w:basedOn w:val="a0"/>
    <w:qFormat/>
    <w:rPr>
      <w:b/>
      <w:position w:val="6"/>
      <w:sz w:val="16"/>
    </w:rPr>
  </w:style>
  <w:style w:type="character" w:customStyle="1" w:styleId="10">
    <w:name w:val="標題 1 字元"/>
    <w:link w:val="1"/>
    <w:qFormat/>
    <w:rPr>
      <w:rFonts w:ascii="Arial" w:eastAsia="Times New Roman" w:hAnsi="Arial"/>
      <w:sz w:val="36"/>
      <w:lang w:val="en-GB" w:eastAsia="ja-JP"/>
    </w:rPr>
  </w:style>
  <w:style w:type="character" w:customStyle="1" w:styleId="20">
    <w:name w:val="標題 2 字元"/>
    <w:link w:val="2"/>
    <w:qFormat/>
    <w:rPr>
      <w:rFonts w:ascii="Arial" w:eastAsia="Times New Roman" w:hAnsi="Arial"/>
      <w:sz w:val="32"/>
      <w:lang w:val="en-GB" w:eastAsia="ja-JP"/>
    </w:rPr>
  </w:style>
  <w:style w:type="character" w:customStyle="1" w:styleId="30">
    <w:name w:val="標題 3 字元"/>
    <w:link w:val="3"/>
    <w:qFormat/>
    <w:rPr>
      <w:rFonts w:ascii="Arial" w:eastAsia="Times New Roman" w:hAnsi="Arial"/>
      <w:sz w:val="28"/>
      <w:lang w:val="en-GB" w:eastAsia="ja-JP"/>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 字元"/>
    <w:link w:val="4"/>
    <w:qFormat/>
    <w:locked/>
    <w:rPr>
      <w:rFonts w:ascii="Arial" w:eastAsia="Times New Roman" w:hAnsi="Arial"/>
      <w:sz w:val="24"/>
      <w:lang w:val="en-GB" w:eastAsia="ja-JP"/>
    </w:rPr>
  </w:style>
  <w:style w:type="character" w:customStyle="1" w:styleId="50">
    <w:name w:val="標題 5 字元"/>
    <w:link w:val="5"/>
    <w:qFormat/>
    <w:rPr>
      <w:rFonts w:ascii="Arial" w:eastAsia="Times New Roman" w:hAnsi="Arial"/>
      <w:sz w:val="22"/>
      <w:lang w:val="en-GB" w:eastAsia="ja-JP"/>
    </w:rPr>
  </w:style>
  <w:style w:type="character" w:customStyle="1" w:styleId="60">
    <w:name w:val="標題 6 字元"/>
    <w:link w:val="6"/>
    <w:qFormat/>
    <w:rPr>
      <w:rFonts w:ascii="Arial" w:eastAsia="Times New Roman" w:hAnsi="Arial"/>
      <w:lang w:val="en-GB" w:eastAsia="ja-JP"/>
    </w:rPr>
  </w:style>
  <w:style w:type="character" w:customStyle="1" w:styleId="70">
    <w:name w:val="標題 7 字元"/>
    <w:link w:val="7"/>
    <w:qFormat/>
    <w:rPr>
      <w:rFonts w:ascii="Arial" w:eastAsia="Times New Roman" w:hAnsi="Arial"/>
      <w:lang w:val="en-GB" w:eastAsia="ja-JP"/>
    </w:rPr>
  </w:style>
  <w:style w:type="character" w:customStyle="1" w:styleId="80">
    <w:name w:val="標題 8 字元"/>
    <w:link w:val="8"/>
    <w:qFormat/>
    <w:rPr>
      <w:rFonts w:ascii="Arial" w:eastAsia="Times New Roman" w:hAnsi="Arial"/>
      <w:sz w:val="36"/>
      <w:lang w:val="en-GB" w:eastAsia="ja-JP"/>
    </w:rPr>
  </w:style>
  <w:style w:type="character" w:customStyle="1" w:styleId="90">
    <w:name w:val="標題 9 字元"/>
    <w:link w:val="9"/>
    <w:qFormat/>
    <w:rPr>
      <w:rFonts w:ascii="Arial" w:eastAsia="Times New Roman" w:hAnsi="Arial"/>
      <w:sz w:val="36"/>
      <w:lang w:val="en-GB" w:eastAsia="ja-JP"/>
    </w:rPr>
  </w:style>
  <w:style w:type="paragraph" w:customStyle="1" w:styleId="EQ">
    <w:name w:val="EQ"/>
    <w:basedOn w:val="a"/>
    <w:next w:val="a"/>
    <w:qFormat/>
    <w:pPr>
      <w:keepLines/>
      <w:tabs>
        <w:tab w:val="center" w:pos="4536"/>
        <w:tab w:val="right" w:pos="9072"/>
      </w:tabs>
    </w:pPr>
  </w:style>
  <w:style w:type="character" w:customStyle="1" w:styleId="ZGSM">
    <w:name w:val="ZGSM"/>
    <w:qFormat/>
  </w:style>
  <w:style w:type="character" w:customStyle="1" w:styleId="af1">
    <w:name w:val="頁首 字元"/>
    <w:link w:val="af"/>
    <w:qFormat/>
    <w:rPr>
      <w:rFonts w:ascii="Arial" w:eastAsia="Times New Roman" w:hAnsi="Arial"/>
      <w:b/>
      <w:sz w:val="18"/>
      <w:lang w:val="en-GB"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ja-JP"/>
    </w:rPr>
  </w:style>
  <w:style w:type="character" w:customStyle="1" w:styleId="af0">
    <w:name w:val="頁尾 字元"/>
    <w:link w:val="ae"/>
    <w:qFormat/>
    <w:rPr>
      <w:rFonts w:ascii="Arial" w:eastAsia="Times New Roman" w:hAnsi="Arial"/>
      <w:b/>
      <w:i/>
      <w:sz w:val="18"/>
      <w:lang w:val="en-GB" w:eastAsia="ja-JP"/>
    </w:rPr>
  </w:style>
  <w:style w:type="paragraph" w:customStyle="1" w:styleId="TT">
    <w:name w:val="TT"/>
    <w:basedOn w:val="1"/>
    <w:next w:val="a"/>
    <w:qFormat/>
    <w:pPr>
      <w:outlineLvl w:val="9"/>
    </w:pPr>
  </w:style>
  <w:style w:type="paragraph" w:customStyle="1" w:styleId="NO">
    <w:name w:val="NO"/>
    <w:basedOn w:val="a"/>
    <w:link w:val="NOChar"/>
    <w:qFormat/>
    <w:pPr>
      <w:keepLines/>
      <w:ind w:left="1135" w:hanging="851"/>
    </w:pPr>
  </w:style>
  <w:style w:type="character" w:customStyle="1" w:styleId="NOChar">
    <w:name w:val="NO Char"/>
    <w:link w:val="NO"/>
    <w:qFormat/>
    <w:rPr>
      <w:rFonts w:eastAsia="Times New Roman"/>
      <w:lang w:val="en-GB" w:eastAsia="ja-JP"/>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paragraph" w:customStyle="1" w:styleId="TAR">
    <w:name w:val="TAR"/>
    <w:basedOn w:val="TAL"/>
    <w:qFormat/>
    <w:pPr>
      <w:jc w:val="right"/>
    </w:pPr>
  </w:style>
  <w:style w:type="paragraph" w:customStyle="1" w:styleId="TAL">
    <w:name w:val="TAL"/>
    <w:basedOn w:val="a"/>
    <w:link w:val="TALCar"/>
    <w:qFormat/>
    <w:pPr>
      <w:keepNext/>
      <w:keepLines/>
      <w:spacing w:after="0"/>
    </w:pPr>
    <w:rPr>
      <w:rFonts w:ascii="Arial" w:hAnsi="Arial"/>
      <w:sz w:val="18"/>
    </w:rPr>
  </w:style>
  <w:style w:type="character" w:customStyle="1" w:styleId="TALCar">
    <w:name w:val="TAL Car"/>
    <w:link w:val="TAL"/>
    <w:qFormat/>
    <w:rPr>
      <w:rFonts w:ascii="Arial" w:eastAsia="Times New Roman" w:hAnsi="Arial"/>
      <w:sz w:val="18"/>
      <w:lang w:val="en-GB" w:eastAsia="ja-JP"/>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locked/>
    <w:rPr>
      <w:rFonts w:ascii="Arial" w:eastAsia="Times New Roman" w:hAnsi="Arial"/>
      <w:sz w:val="18"/>
      <w:lang w:val="en-GB" w:eastAsia="ja-JP"/>
    </w:rPr>
  </w:style>
  <w:style w:type="character" w:customStyle="1" w:styleId="TAHCar">
    <w:name w:val="TAH Car"/>
    <w:link w:val="TAH"/>
    <w:qFormat/>
    <w:locked/>
    <w:rPr>
      <w:rFonts w:ascii="Arial" w:eastAsia="Times New Roman" w:hAnsi="Arial"/>
      <w:b/>
      <w:sz w:val="18"/>
      <w:lang w:val="en-GB" w:eastAsia="ja-JP"/>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EW">
    <w:name w:val="EW"/>
    <w:basedOn w:val="EX"/>
    <w:qFormat/>
    <w:pPr>
      <w:spacing w:after="0"/>
    </w:pPr>
  </w:style>
  <w:style w:type="paragraph" w:customStyle="1" w:styleId="B1">
    <w:name w:val="B1"/>
    <w:basedOn w:val="a3"/>
    <w:link w:val="B1Char1"/>
    <w:qFormat/>
  </w:style>
  <w:style w:type="character" w:customStyle="1" w:styleId="B1Char1">
    <w:name w:val="B1 Char1"/>
    <w:link w:val="B1"/>
    <w:qFormat/>
    <w:rPr>
      <w:rFonts w:eastAsia="Times New Roman"/>
      <w:lang w:val="en-GB" w:eastAsia="ja-JP"/>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qFormat/>
    <w:rPr>
      <w:rFonts w:eastAsia="Times New Roman"/>
      <w:color w:val="FF0000"/>
      <w:lang w:val="en-GB" w:eastAsia="ja-JP"/>
    </w:r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Pr>
      <w:rFonts w:ascii="Arial" w:eastAsia="Times New Roman" w:hAnsi="Arial"/>
      <w:b/>
      <w:lang w:val="en-GB" w:eastAsia="ja-JP"/>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ja-JP"/>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ja-JP"/>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eastAsia="Times New Roman" w:hAnsi="Arial"/>
      <w:b/>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ja-JP"/>
    </w:rPr>
  </w:style>
  <w:style w:type="paragraph" w:customStyle="1" w:styleId="B2">
    <w:name w:val="B2"/>
    <w:basedOn w:val="21"/>
    <w:link w:val="B2Char"/>
    <w:qFormat/>
  </w:style>
  <w:style w:type="character" w:customStyle="1" w:styleId="B2Char">
    <w:name w:val="B2 Char"/>
    <w:link w:val="B2"/>
    <w:qFormat/>
    <w:rPr>
      <w:rFonts w:eastAsia="Times New Roman"/>
      <w:lang w:val="en-GB" w:eastAsia="ja-JP"/>
    </w:rPr>
  </w:style>
  <w:style w:type="paragraph" w:customStyle="1" w:styleId="B3">
    <w:name w:val="B3"/>
    <w:basedOn w:val="31"/>
    <w:link w:val="B3Char2"/>
    <w:qFormat/>
  </w:style>
  <w:style w:type="character" w:customStyle="1" w:styleId="B3Char2">
    <w:name w:val="B3 Char2"/>
    <w:link w:val="B3"/>
    <w:qFormat/>
    <w:rPr>
      <w:rFonts w:eastAsia="Times New Roman"/>
      <w:lang w:val="en-GB" w:eastAsia="ja-JP"/>
    </w:rPr>
  </w:style>
  <w:style w:type="paragraph" w:customStyle="1" w:styleId="B4">
    <w:name w:val="B4"/>
    <w:basedOn w:val="43"/>
    <w:link w:val="B4Char"/>
    <w:qFormat/>
  </w:style>
  <w:style w:type="character" w:customStyle="1" w:styleId="B4Char">
    <w:name w:val="B4 Char"/>
    <w:link w:val="B4"/>
    <w:qFormat/>
    <w:rPr>
      <w:rFonts w:eastAsia="Times New Roman"/>
      <w:lang w:val="en-GB" w:eastAsia="ja-JP"/>
    </w:rPr>
  </w:style>
  <w:style w:type="paragraph" w:customStyle="1" w:styleId="B5">
    <w:name w:val="B5"/>
    <w:basedOn w:val="53"/>
    <w:link w:val="B5Char"/>
    <w:qFormat/>
  </w:style>
  <w:style w:type="character" w:customStyle="1" w:styleId="B5Char">
    <w:name w:val="B5 Char"/>
    <w:link w:val="B5"/>
    <w:qFormat/>
    <w:rPr>
      <w:rFonts w:eastAsia="Times New Roman"/>
      <w:lang w:val="en-GB" w:eastAsia="ja-JP"/>
    </w:rPr>
  </w:style>
  <w:style w:type="character" w:customStyle="1" w:styleId="af3">
    <w:name w:val="註腳文字 字元"/>
    <w:link w:val="af2"/>
    <w:qFormat/>
    <w:rPr>
      <w:rFonts w:eastAsia="Times New Roman"/>
      <w:sz w:val="16"/>
      <w:lang w:val="en-GB" w:eastAsia="ja-JP"/>
    </w:rPr>
  </w:style>
  <w:style w:type="paragraph" w:customStyle="1" w:styleId="B6">
    <w:name w:val="B6"/>
    <w:basedOn w:val="B5"/>
    <w:link w:val="B6Char"/>
    <w:qFormat/>
    <w:pPr>
      <w:ind w:left="1985"/>
    </w:pPr>
    <w:rPr>
      <w:lang w:val="en-US"/>
    </w:rPr>
  </w:style>
  <w:style w:type="character" w:customStyle="1" w:styleId="B6Char">
    <w:name w:val="B6 Char"/>
    <w:link w:val="B6"/>
    <w:qFormat/>
    <w:rPr>
      <w:rFonts w:eastAsia="Times New Roman"/>
      <w:lang w:val="en-US" w:eastAsia="ja-JP"/>
    </w:rPr>
  </w:style>
  <w:style w:type="paragraph" w:customStyle="1" w:styleId="B7">
    <w:name w:val="B7"/>
    <w:basedOn w:val="B6"/>
    <w:link w:val="B7Char"/>
    <w:qFormat/>
    <w:pPr>
      <w:ind w:left="2269"/>
    </w:pPr>
  </w:style>
  <w:style w:type="character" w:customStyle="1" w:styleId="B7Char">
    <w:name w:val="B7 Char"/>
    <w:link w:val="B7"/>
    <w:qFormat/>
    <w:rPr>
      <w:rFonts w:eastAsia="Times New Roman"/>
      <w:lang w:eastAsia="ja-JP"/>
    </w:rPr>
  </w:style>
  <w:style w:type="paragraph" w:customStyle="1" w:styleId="13">
    <w:name w:val="修订1"/>
    <w:hidden/>
    <w:uiPriority w:val="99"/>
    <w:semiHidden/>
    <w:qFormat/>
    <w:rPr>
      <w:lang w:val="en-GB" w:eastAsia="en-US"/>
    </w:rPr>
  </w:style>
  <w:style w:type="paragraph" w:customStyle="1" w:styleId="B8">
    <w:name w:val="B8"/>
    <w:basedOn w:val="B7"/>
    <w:qFormat/>
    <w:pPr>
      <w:ind w:left="2552"/>
    </w:pPr>
  </w:style>
  <w:style w:type="paragraph" w:customStyle="1" w:styleId="Revision1">
    <w:name w:val="Revision1"/>
    <w:hidden/>
    <w:uiPriority w:val="99"/>
    <w:semiHidden/>
    <w:qFormat/>
    <w:pPr>
      <w:spacing w:after="160" w:line="259" w:lineRule="auto"/>
    </w:pPr>
    <w:rPr>
      <w:rFonts w:eastAsia="MS Mincho"/>
      <w:lang w:val="en-GB" w:eastAsia="en-US"/>
    </w:rPr>
  </w:style>
  <w:style w:type="paragraph" w:customStyle="1" w:styleId="NW">
    <w:name w:val="NW"/>
    <w:basedOn w:val="NO"/>
    <w:qFormat/>
    <w:pPr>
      <w:spacing w:after="0"/>
    </w:pPr>
  </w:style>
  <w:style w:type="paragraph" w:customStyle="1" w:styleId="NF">
    <w:name w:val="NF"/>
    <w:basedOn w:val="NO"/>
    <w:qFormat/>
    <w:pPr>
      <w:keepNext/>
      <w:spacing w:after="0"/>
    </w:pPr>
    <w:rPr>
      <w:rFonts w:ascii="Arial" w:hAnsi="Arial"/>
      <w:sz w:val="18"/>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B9">
    <w:name w:val="B9"/>
    <w:basedOn w:val="B8"/>
    <w:qFormat/>
    <w:pPr>
      <w:ind w:left="2836"/>
    </w:pPr>
  </w:style>
  <w:style w:type="paragraph" w:customStyle="1" w:styleId="B10">
    <w:name w:val="B10"/>
    <w:basedOn w:val="B5"/>
    <w:link w:val="B10Char"/>
    <w:qFormat/>
    <w:pPr>
      <w:ind w:left="3119"/>
    </w:pPr>
  </w:style>
  <w:style w:type="character" w:customStyle="1" w:styleId="B10Char">
    <w:name w:val="B10 Char"/>
    <w:basedOn w:val="B5Char"/>
    <w:link w:val="B10"/>
    <w:qFormat/>
    <w:rPr>
      <w:rFonts w:eastAsia="Times New Roman"/>
      <w:lang w:val="en-GB" w:eastAsia="ja-JP"/>
    </w:rPr>
  </w:style>
  <w:style w:type="character" w:customStyle="1" w:styleId="EXChar">
    <w:name w:val="EX Char"/>
    <w:link w:val="EX"/>
    <w:qFormat/>
    <w:locked/>
    <w:rPr>
      <w:rFonts w:eastAsia="Times New Roman"/>
      <w:lang w:val="en-GB" w:eastAsia="ja-JP"/>
    </w:rPr>
  </w:style>
  <w:style w:type="character" w:customStyle="1" w:styleId="ad">
    <w:name w:val="註解方塊文字 字元"/>
    <w:basedOn w:val="a0"/>
    <w:link w:val="ac"/>
    <w:semiHidden/>
    <w:qFormat/>
    <w:rPr>
      <w:rFonts w:ascii="Segoe UI" w:eastAsia="Times New Roman" w:hAnsi="Segoe UI" w:cs="Segoe UI"/>
      <w:sz w:val="18"/>
      <w:szCs w:val="18"/>
      <w:lang w:val="en-GB" w:eastAsia="ja-JP"/>
    </w:rPr>
  </w:style>
  <w:style w:type="paragraph" w:customStyle="1" w:styleId="CRCoverPage">
    <w:name w:val="CR Cover Page"/>
    <w:link w:val="CRCoverPageZchn"/>
    <w:qFormat/>
    <w:pPr>
      <w:spacing w:after="120"/>
    </w:pPr>
    <w:rPr>
      <w:rFonts w:ascii="Arial" w:eastAsia="Times New Roman" w:hAnsi="Arial"/>
      <w:lang w:val="en-GB" w:eastAsia="en-US"/>
    </w:rPr>
  </w:style>
  <w:style w:type="character" w:customStyle="1" w:styleId="CRCoverPageZchn">
    <w:name w:val="CR Cover Page Zchn"/>
    <w:link w:val="CRCoverPage"/>
    <w:qFormat/>
    <w:locked/>
    <w:rPr>
      <w:rFonts w:ascii="Arial" w:eastAsia="Times New Roman" w:hAnsi="Arial"/>
      <w:lang w:val="en-GB" w:eastAsia="en-US"/>
    </w:rPr>
  </w:style>
  <w:style w:type="character" w:customStyle="1" w:styleId="a7">
    <w:name w:val="註解文字 字元"/>
    <w:basedOn w:val="a0"/>
    <w:link w:val="a6"/>
    <w:qFormat/>
    <w:rPr>
      <w:rFonts w:eastAsia="Times New Roman"/>
      <w:lang w:val="en-GB" w:eastAsia="ja-JP"/>
    </w:rPr>
  </w:style>
  <w:style w:type="character" w:customStyle="1" w:styleId="af5">
    <w:name w:val="註解主旨 字元"/>
    <w:basedOn w:val="a7"/>
    <w:link w:val="af4"/>
    <w:qFormat/>
    <w:rPr>
      <w:rFonts w:eastAsia="Times New Roman"/>
      <w:b/>
      <w:bCs/>
      <w:lang w:val="en-GB" w:eastAsia="ja-JP"/>
    </w:rPr>
  </w:style>
  <w:style w:type="paragraph" w:styleId="afb">
    <w:name w:val="List Paragraph"/>
    <w:basedOn w:val="a"/>
    <w:link w:val="afc"/>
    <w:uiPriority w:val="34"/>
    <w:qFormat/>
    <w:pPr>
      <w:ind w:left="720"/>
      <w:contextualSpacing/>
    </w:pPr>
  </w:style>
  <w:style w:type="character" w:customStyle="1" w:styleId="B3Char">
    <w:name w:val="B3 Char"/>
    <w:qFormat/>
    <w:rPr>
      <w:rFonts w:ascii="Times New Roman" w:hAnsi="Times New Roman"/>
      <w:lang w:val="en-GB" w:eastAsia="en-US"/>
    </w:rPr>
  </w:style>
  <w:style w:type="character" w:customStyle="1" w:styleId="B1Char">
    <w:name w:val="B1 Char"/>
    <w:qFormat/>
    <w:rPr>
      <w:rFonts w:ascii="Times New Roman" w:hAnsi="Times New Roman"/>
      <w:lang w:val="en-GB" w:eastAsia="en-US"/>
    </w:rPr>
  </w:style>
  <w:style w:type="character" w:customStyle="1" w:styleId="normaltextrun">
    <w:name w:val="normaltextrun"/>
    <w:basedOn w:val="a0"/>
    <w:qFormat/>
  </w:style>
  <w:style w:type="character" w:customStyle="1" w:styleId="CharChar3">
    <w:name w:val="Char Char3"/>
    <w:qFormat/>
    <w:rPr>
      <w:rFonts w:ascii="Courier New" w:hAnsi="Courier New"/>
      <w:lang w:val="nb-NO"/>
    </w:rPr>
  </w:style>
  <w:style w:type="character" w:customStyle="1" w:styleId="fontstyle01">
    <w:name w:val="fontstyle01"/>
    <w:basedOn w:val="a0"/>
    <w:qFormat/>
    <w:rPr>
      <w:rFonts w:ascii="TimesNewRomanPSMT" w:eastAsia="TimesNewRomanPSMT" w:hint="eastAsia"/>
      <w:color w:val="000000"/>
      <w:sz w:val="20"/>
      <w:szCs w:val="20"/>
    </w:rPr>
  </w:style>
  <w:style w:type="paragraph" w:customStyle="1" w:styleId="3GPPNormalText">
    <w:name w:val="3GPP Normal Text"/>
    <w:basedOn w:val="a8"/>
    <w:link w:val="3GPPNormalTextChar"/>
    <w:qFormat/>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Pr>
      <w:rFonts w:ascii="Arial" w:eastAsia="MS Mincho" w:hAnsi="Arial"/>
      <w:sz w:val="24"/>
      <w:szCs w:val="24"/>
      <w:lang w:val="en-GB" w:eastAsia="en-US"/>
    </w:rPr>
  </w:style>
  <w:style w:type="character" w:customStyle="1" w:styleId="a9">
    <w:name w:val="本文 字元"/>
    <w:basedOn w:val="a0"/>
    <w:link w:val="a8"/>
    <w:qFormat/>
    <w:rPr>
      <w:rFonts w:eastAsia="Times New Roman"/>
      <w:lang w:val="en-GB" w:eastAsia="ja-JP"/>
    </w:rPr>
  </w:style>
  <w:style w:type="character" w:customStyle="1" w:styleId="TALChar">
    <w:name w:val="TAL Char"/>
    <w:qFormat/>
    <w:locked/>
    <w:rPr>
      <w:rFonts w:ascii="Arial" w:hAnsi="Arial"/>
      <w:sz w:val="18"/>
      <w:lang w:val="en-GB" w:eastAsia="en-US"/>
    </w:rPr>
  </w:style>
  <w:style w:type="character" w:customStyle="1" w:styleId="ab">
    <w:name w:val="純文字 字元"/>
    <w:basedOn w:val="a0"/>
    <w:link w:val="aa"/>
    <w:uiPriority w:val="99"/>
    <w:qFormat/>
    <w:rPr>
      <w:rFonts w:ascii="Courier New" w:eastAsiaTheme="minorHAnsi" w:hAnsi="Courier New" w:cstheme="minorBidi"/>
      <w:sz w:val="22"/>
      <w:szCs w:val="22"/>
      <w:lang w:val="nb-NO" w:eastAsia="en-US"/>
    </w:rPr>
  </w:style>
  <w:style w:type="paragraph" w:customStyle="1" w:styleId="Doc-text2">
    <w:name w:val="Doc-text2"/>
    <w:basedOn w:val="a"/>
    <w:link w:val="Doc-text2Char"/>
    <w:qFormat/>
    <w:pPr>
      <w:tabs>
        <w:tab w:val="left" w:pos="1622"/>
      </w:tabs>
      <w:overflowPunct/>
      <w:autoSpaceDE/>
      <w:autoSpaceDN/>
      <w:adjustRightInd/>
      <w:spacing w:after="160" w:line="259" w:lineRule="auto"/>
      <w:ind w:left="1622" w:hanging="363"/>
      <w:textAlignment w:val="auto"/>
    </w:pPr>
    <w:rPr>
      <w:rFonts w:ascii="Arial" w:eastAsia="MS Mincho" w:hAnsi="Arial" w:cstheme="minorBidi"/>
      <w:sz w:val="22"/>
      <w:szCs w:val="22"/>
      <w:lang w:val="zh-CN" w:eastAsia="zh-CN"/>
    </w:rPr>
  </w:style>
  <w:style w:type="character" w:customStyle="1" w:styleId="Doc-text2Char">
    <w:name w:val="Doc-text2 Char"/>
    <w:link w:val="Doc-text2"/>
    <w:qFormat/>
    <w:locked/>
    <w:rPr>
      <w:rFonts w:ascii="Arial" w:eastAsia="MS Mincho" w:hAnsi="Arial" w:cstheme="minorBidi"/>
      <w:sz w:val="22"/>
      <w:szCs w:val="22"/>
      <w:lang w:val="zh-CN" w:eastAsia="zh-CN"/>
    </w:rPr>
  </w:style>
  <w:style w:type="character" w:customStyle="1" w:styleId="afc">
    <w:name w:val="清單段落 字元"/>
    <w:link w:val="afb"/>
    <w:uiPriority w:val="34"/>
    <w:qFormat/>
    <w:locked/>
    <w:rPr>
      <w:rFonts w:eastAsia="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15729264">
      <w:bodyDiv w:val="1"/>
      <w:marLeft w:val="0"/>
      <w:marRight w:val="0"/>
      <w:marTop w:val="0"/>
      <w:marBottom w:val="0"/>
      <w:divBdr>
        <w:top w:val="none" w:sz="0" w:space="0" w:color="auto"/>
        <w:left w:val="none" w:sz="0" w:space="0" w:color="auto"/>
        <w:bottom w:val="none" w:sz="0" w:space="0" w:color="auto"/>
        <w:right w:val="none" w:sz="0" w:space="0" w:color="auto"/>
      </w:divBdr>
    </w:div>
    <w:div w:id="841047008">
      <w:bodyDiv w:val="1"/>
      <w:marLeft w:val="0"/>
      <w:marRight w:val="0"/>
      <w:marTop w:val="0"/>
      <w:marBottom w:val="0"/>
      <w:divBdr>
        <w:top w:val="none" w:sz="0" w:space="0" w:color="auto"/>
        <w:left w:val="none" w:sz="0" w:space="0" w:color="auto"/>
        <w:bottom w:val="none" w:sz="0" w:space="0" w:color="auto"/>
        <w:right w:val="none" w:sz="0" w:space="0" w:color="auto"/>
      </w:divBdr>
    </w:div>
    <w:div w:id="1221944248">
      <w:bodyDiv w:val="1"/>
      <w:marLeft w:val="0"/>
      <w:marRight w:val="0"/>
      <w:marTop w:val="0"/>
      <w:marBottom w:val="0"/>
      <w:divBdr>
        <w:top w:val="none" w:sz="0" w:space="0" w:color="auto"/>
        <w:left w:val="none" w:sz="0" w:space="0" w:color="auto"/>
        <w:bottom w:val="none" w:sz="0" w:space="0" w:color="auto"/>
        <w:right w:val="none" w:sz="0" w:space="0" w:color="auto"/>
      </w:divBdr>
    </w:div>
    <w:div w:id="194099103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footer" Target="footer4.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eader" Target="header2.xml"/><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2.xml><?xml version="1.0" encoding="utf-8"?>
<ds:datastoreItem xmlns:ds="http://schemas.openxmlformats.org/officeDocument/2006/customXml" ds:itemID="{4F18BD7E-65EF-4DF1-9972-8C5F6B86F8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4.xml><?xml version="1.0" encoding="utf-8"?>
<ds:datastoreItem xmlns:ds="http://schemas.openxmlformats.org/officeDocument/2006/customXml" ds:itemID="{82955577-BE35-4314-B1E9-C5CCBB88CA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4</Pages>
  <Words>1068</Words>
  <Characters>6093</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3GPP TS 38.331</vt:lpstr>
    </vt:vector>
  </TitlesOfParts>
  <Company/>
  <LinksUpToDate>false</LinksUpToDate>
  <CharactersWithSpaces>7147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17)</dc:subject>
  <dc:creator>MCC Support</dc:creator>
  <cp:lastModifiedBy>Cc Alanchen (陳俊嘉)</cp:lastModifiedBy>
  <cp:revision>13</cp:revision>
  <cp:lastPrinted>2017-05-08T19:55:00Z</cp:lastPrinted>
  <dcterms:created xsi:type="dcterms:W3CDTF">2022-09-29T00:37:00Z</dcterms:created>
  <dcterms:modified xsi:type="dcterms:W3CDTF">2022-09-29T02:14:00Z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TaxCatchAll">
    <vt:lpwstr/>
  </property>
  <property fmtid="{D5CDD505-2E9C-101B-9397-08002B2CF9AE}" pid="23" name="_dlc_DocIdPersistId">
    <vt:lpwstr/>
  </property>
  <property fmtid="{D5CDD505-2E9C-101B-9397-08002B2CF9AE}" pid="24" name="Prepared.">
    <vt:lpwstr/>
  </property>
  <property fmtid="{D5CDD505-2E9C-101B-9397-08002B2CF9AE}" pid="25" name="EriCOLLCategoryTaxHTField0">
    <vt:lpwstr/>
  </property>
  <property fmtid="{D5CDD505-2E9C-101B-9397-08002B2CF9AE}" pid="26" name="EriCOLLCustomerTaxHTField0">
    <vt:lpwstr/>
  </property>
  <property fmtid="{D5CDD505-2E9C-101B-9397-08002B2CF9AE}" pid="27" name="EriCOLLCompetenceTaxHTField0">
    <vt:lpwstr/>
  </property>
  <property fmtid="{D5CDD505-2E9C-101B-9397-08002B2CF9AE}" pid="28" name="EriCOLLCountryTaxHTField0">
    <vt:lpwstr/>
  </property>
  <property fmtid="{D5CDD505-2E9C-101B-9397-08002B2CF9AE}" pid="29" name="EriCOLLProjectsTaxHTField0">
    <vt:lpwstr/>
  </property>
  <property fmtid="{D5CDD505-2E9C-101B-9397-08002B2CF9AE}" pid="30" name="EriCOLLProcessTaxHTField0">
    <vt:lpwstr/>
  </property>
  <property fmtid="{D5CDD505-2E9C-101B-9397-08002B2CF9AE}" pid="31" name="EriCOLLDate.">
    <vt:lpwstr/>
  </property>
  <property fmtid="{D5CDD505-2E9C-101B-9397-08002B2CF9AE}" pid="32" name="TaxCatchAllLabel">
    <vt:lpwstr/>
  </property>
  <property fmtid="{D5CDD505-2E9C-101B-9397-08002B2CF9AE}" pid="33" name="TaxKeywordTaxHTField">
    <vt:lpwstr/>
  </property>
  <property fmtid="{D5CDD505-2E9C-101B-9397-08002B2CF9AE}" pid="34" name="EriCOLLOrganizationUnitTaxHTField0">
    <vt:lpwstr/>
  </property>
  <property fmtid="{D5CDD505-2E9C-101B-9397-08002B2CF9AE}" pid="35" name="EriCOLLProductsTaxHTField0">
    <vt:lpwstr/>
  </property>
  <property fmtid="{D5CDD505-2E9C-101B-9397-08002B2CF9AE}" pid="36" name="AbstractOrSummary.">
    <vt:lpwstr/>
  </property>
  <property fmtid="{D5CDD505-2E9C-101B-9397-08002B2CF9AE}" pid="37" name="_dlc_DocId">
    <vt:lpwstr>5NUHHDQN7SK2-1476151046-16721</vt:lpwstr>
  </property>
  <property fmtid="{D5CDD505-2E9C-101B-9397-08002B2CF9AE}" pid="38" name="_dlc_DocIdUrl">
    <vt:lpwstr>https://ericsson.sharepoint.com/sites/star/_layouts/15/DocIdRedir.aspx?ID=5NUHHDQN7SK2-1476151046-16721, 5NUHHDQN7SK2-1476151046-16721</vt:lpwstr>
  </property>
  <property fmtid="{D5CDD505-2E9C-101B-9397-08002B2CF9AE}" pid="39" name="IconOverlay">
    <vt:lpwstr/>
  </property>
  <property fmtid="{D5CDD505-2E9C-101B-9397-08002B2CF9AE}" pid="40" name="TSG/WGRef">
    <vt:lpwstr> &lt;TSG/WG&gt;</vt:lpwstr>
  </property>
  <property fmtid="{D5CDD505-2E9C-101B-9397-08002B2CF9AE}" pid="41" name="MtgSeq">
    <vt:lpwstr> &lt;MTG_SEQ&gt;</vt:lpwstr>
  </property>
  <property fmtid="{D5CDD505-2E9C-101B-9397-08002B2CF9AE}" pid="42" name="Location">
    <vt:lpwstr> &lt;Location&gt;</vt:lpwstr>
  </property>
  <property fmtid="{D5CDD505-2E9C-101B-9397-08002B2CF9AE}" pid="43" name="Country">
    <vt:lpwstr> &lt;Country&gt;</vt:lpwstr>
  </property>
  <property fmtid="{D5CDD505-2E9C-101B-9397-08002B2CF9AE}" pid="44" name="StartDate">
    <vt:lpwstr> &lt;Start_Date&gt;</vt:lpwstr>
  </property>
  <property fmtid="{D5CDD505-2E9C-101B-9397-08002B2CF9AE}" pid="45" name="EndDate">
    <vt:lpwstr>&lt;End_Date&gt;</vt:lpwstr>
  </property>
  <property fmtid="{D5CDD505-2E9C-101B-9397-08002B2CF9AE}" pid="46" name="Tdoc#">
    <vt:lpwstr>&lt;TDoc#&gt;</vt:lpwstr>
  </property>
  <property fmtid="{D5CDD505-2E9C-101B-9397-08002B2CF9AE}" pid="47" name="Spec#">
    <vt:lpwstr>&lt;Spec#&gt;</vt:lpwstr>
  </property>
  <property fmtid="{D5CDD505-2E9C-101B-9397-08002B2CF9AE}" pid="48" name="Cr#">
    <vt:lpwstr>&lt;CR#&gt;</vt:lpwstr>
  </property>
  <property fmtid="{D5CDD505-2E9C-101B-9397-08002B2CF9AE}" pid="49" name="Revision">
    <vt:lpwstr>&lt;Rev#&gt;</vt:lpwstr>
  </property>
  <property fmtid="{D5CDD505-2E9C-101B-9397-08002B2CF9AE}" pid="50" name="Version">
    <vt:lpwstr>&lt;Version#&gt;</vt:lpwstr>
  </property>
  <property fmtid="{D5CDD505-2E9C-101B-9397-08002B2CF9AE}" pid="51" name="SourceIfWg">
    <vt:lpwstr>&lt;Source_if_WG&gt;</vt:lpwstr>
  </property>
  <property fmtid="{D5CDD505-2E9C-101B-9397-08002B2CF9AE}" pid="52" name="SourceIfTsg">
    <vt:lpwstr>&lt;Source_if_TSG&gt;</vt:lpwstr>
  </property>
  <property fmtid="{D5CDD505-2E9C-101B-9397-08002B2CF9AE}" pid="53" name="RelatedWis">
    <vt:lpwstr>&lt;Related_WIs&gt;</vt:lpwstr>
  </property>
  <property fmtid="{D5CDD505-2E9C-101B-9397-08002B2CF9AE}" pid="54" name="Cat">
    <vt:lpwstr>&lt;Cat&gt;</vt:lpwstr>
  </property>
  <property fmtid="{D5CDD505-2E9C-101B-9397-08002B2CF9AE}" pid="55" name="ResDate">
    <vt:lpwstr>&lt;Res_date&gt;</vt:lpwstr>
  </property>
  <property fmtid="{D5CDD505-2E9C-101B-9397-08002B2CF9AE}" pid="56" name="Release">
    <vt:lpwstr>&lt;Release&gt;</vt:lpwstr>
  </property>
  <property fmtid="{D5CDD505-2E9C-101B-9397-08002B2CF9AE}" pid="57" name="CrTitle">
    <vt:lpwstr>&lt;Title&gt;</vt:lpwstr>
  </property>
  <property fmtid="{D5CDD505-2E9C-101B-9397-08002B2CF9AE}" pid="58" name="MtgTitle">
    <vt:lpwstr>&lt;MTG_TITLE&gt;</vt:lpwstr>
  </property>
  <property fmtid="{D5CDD505-2E9C-101B-9397-08002B2CF9AE}" pid="59" name="MediaServiceImageTags">
    <vt:lpwstr/>
  </property>
  <property fmtid="{D5CDD505-2E9C-101B-9397-08002B2CF9AE}" pid="60" name="KSOProductBuildVer">
    <vt:lpwstr>2052-11.1.0.12313</vt:lpwstr>
  </property>
  <property fmtid="{D5CDD505-2E9C-101B-9397-08002B2CF9AE}" pid="61" name="ICV">
    <vt:lpwstr>A1F14B2BFCDD4090A0CFC9D16D6AC182</vt:lpwstr>
  </property>
  <property fmtid="{D5CDD505-2E9C-101B-9397-08002B2CF9AE}" pid="62" name="_readonly">
    <vt:lpwstr/>
  </property>
  <property fmtid="{D5CDD505-2E9C-101B-9397-08002B2CF9AE}" pid="63" name="_change">
    <vt:lpwstr/>
  </property>
  <property fmtid="{D5CDD505-2E9C-101B-9397-08002B2CF9AE}" pid="64" name="_full-control">
    <vt:lpwstr/>
  </property>
  <property fmtid="{D5CDD505-2E9C-101B-9397-08002B2CF9AE}" pid="65" name="sflag">
    <vt:lpwstr>1661938585</vt:lpwstr>
  </property>
</Properties>
</file>